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4B84CF15"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2A56E8">
        <w:rPr>
          <w:rFonts w:ascii="Arial" w:hAnsi="Arial" w:cs="Arial"/>
          <w:b/>
          <w:bCs/>
          <w:sz w:val="24"/>
        </w:rPr>
        <w:t>8</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BB5602">
        <w:rPr>
          <w:rFonts w:ascii="Arial" w:hAnsi="Arial" w:cs="Arial"/>
          <w:b/>
          <w:bCs/>
          <w:sz w:val="24"/>
        </w:rPr>
        <w:t>2</w:t>
      </w:r>
      <w:r w:rsidR="009A5F5B">
        <w:rPr>
          <w:rFonts w:ascii="Arial" w:hAnsi="Arial" w:cs="Arial"/>
          <w:b/>
          <w:bCs/>
          <w:sz w:val="24"/>
        </w:rPr>
        <w:t>02038</w:t>
      </w:r>
    </w:p>
    <w:p w14:paraId="2BD7D427" w14:textId="00CFECC4"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2A56E8">
        <w:rPr>
          <w:rFonts w:ascii="Arial" w:eastAsia="MS Mincho" w:hAnsi="Arial" w:cs="Arial"/>
          <w:b/>
          <w:bCs/>
          <w:sz w:val="24"/>
          <w:lang w:eastAsia="ja-JP"/>
        </w:rPr>
        <w:t>February</w:t>
      </w:r>
      <w:r w:rsidRPr="008D31A3">
        <w:rPr>
          <w:rFonts w:ascii="Arial" w:eastAsia="MS Mincho" w:hAnsi="Arial" w:cs="Arial"/>
          <w:b/>
          <w:bCs/>
          <w:sz w:val="24"/>
          <w:lang w:eastAsia="ja-JP"/>
        </w:rPr>
        <w:t xml:space="preserve"> </w:t>
      </w:r>
      <w:r w:rsidR="002A56E8">
        <w:rPr>
          <w:rFonts w:ascii="Arial" w:eastAsia="MS Mincho" w:hAnsi="Arial" w:cs="Arial"/>
          <w:b/>
          <w:bCs/>
          <w:sz w:val="24"/>
          <w:lang w:eastAsia="ja-JP"/>
        </w:rPr>
        <w:t>21</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E85814">
        <w:rPr>
          <w:rFonts w:ascii="Arial" w:eastAsia="MS Mincho" w:hAnsi="Arial" w:cs="Arial"/>
          <w:b/>
          <w:bCs/>
          <w:sz w:val="24"/>
          <w:lang w:eastAsia="ja-JP"/>
        </w:rPr>
        <w:t xml:space="preserve"> </w:t>
      </w:r>
      <w:r w:rsidR="002A56E8">
        <w:rPr>
          <w:rFonts w:ascii="Arial" w:eastAsia="MS Mincho" w:hAnsi="Arial" w:cs="Arial"/>
          <w:b/>
          <w:bCs/>
          <w:sz w:val="24"/>
          <w:lang w:eastAsia="ja-JP"/>
        </w:rPr>
        <w:t>March 3</w:t>
      </w:r>
      <w:r w:rsidR="002A56E8" w:rsidRPr="002A56E8">
        <w:rPr>
          <w:rFonts w:ascii="Arial" w:eastAsia="MS Mincho" w:hAnsi="Arial" w:cs="Arial"/>
          <w:b/>
          <w:bCs/>
          <w:sz w:val="24"/>
          <w:vertAlign w:val="superscript"/>
          <w:lang w:eastAsia="ja-JP"/>
        </w:rPr>
        <w:t>rd</w:t>
      </w:r>
      <w:r w:rsidRPr="008D31A3">
        <w:rPr>
          <w:rFonts w:ascii="Arial" w:eastAsia="MS Mincho" w:hAnsi="Arial" w:cs="Arial"/>
          <w:b/>
          <w:bCs/>
          <w:sz w:val="24"/>
          <w:lang w:eastAsia="ja-JP"/>
        </w:rPr>
        <w:t>, 202</w:t>
      </w:r>
      <w:r w:rsidR="00BB5602">
        <w:rPr>
          <w:rFonts w:ascii="Arial" w:eastAsia="MS Mincho" w:hAnsi="Arial" w:cs="Arial"/>
          <w:b/>
          <w:bCs/>
          <w:sz w:val="24"/>
          <w:lang w:eastAsia="ja-JP"/>
        </w:rPr>
        <w:t>2</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2258BB74"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D67D17" w:rsidRPr="00D67D17">
        <w:rPr>
          <w:rFonts w:ascii="Arial" w:hAnsi="Arial"/>
          <w:sz w:val="24"/>
          <w:lang w:val="en-US" w:eastAsia="ko-KR"/>
        </w:rPr>
        <w:t>8.1</w:t>
      </w:r>
      <w:r w:rsidR="00585EC7">
        <w:rPr>
          <w:rFonts w:ascii="Arial" w:hAnsi="Arial"/>
          <w:sz w:val="24"/>
          <w:lang w:val="en-US" w:eastAsia="ko-KR"/>
        </w:rPr>
        <w:t>6</w:t>
      </w:r>
      <w:r w:rsidR="00D67D17" w:rsidRPr="00D67D1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3698925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B4CF7" w:rsidRPr="000B4CF7">
        <w:rPr>
          <w:rFonts w:ascii="Arial" w:hAnsi="Arial"/>
          <w:sz w:val="24"/>
          <w:lang w:val="en-US"/>
        </w:rPr>
        <w:t>Views on UE features for Rel-17 NR FeMIMO</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19B6EAEE" w14:textId="1DBD1B72" w:rsidR="008402F5" w:rsidRDefault="00FD7666" w:rsidP="008402F5">
      <w:pPr>
        <w:pStyle w:val="0Maintext"/>
        <w:spacing w:after="60" w:afterAutospacing="0"/>
        <w:rPr>
          <w:lang w:val="en-US"/>
        </w:rPr>
      </w:pPr>
      <w:r w:rsidRPr="0058240B">
        <w:rPr>
          <w:rFonts w:hint="eastAsia"/>
          <w:lang w:val="en-US" w:eastAsia="ko-KR"/>
        </w:rPr>
        <w:t xml:space="preserve">This contribution provides </w:t>
      </w:r>
      <w:r w:rsidRPr="0058240B">
        <w:rPr>
          <w:lang w:val="en-US" w:eastAsia="ko-KR"/>
        </w:rPr>
        <w:t>Samsung’s views on Rel</w:t>
      </w:r>
      <w:r w:rsidR="006A21F9">
        <w:rPr>
          <w:lang w:val="en-US" w:eastAsia="ko-KR"/>
        </w:rPr>
        <w:t>-</w:t>
      </w:r>
      <w:r w:rsidRPr="0058240B">
        <w:rPr>
          <w:lang w:val="en-US" w:eastAsia="ko-KR"/>
        </w:rPr>
        <w:t>1</w:t>
      </w:r>
      <w:r>
        <w:rPr>
          <w:lang w:val="en-US" w:eastAsia="ko-KR"/>
        </w:rPr>
        <w:t>7</w:t>
      </w:r>
      <w:r w:rsidRPr="0058240B">
        <w:rPr>
          <w:lang w:val="en-US" w:eastAsia="ko-KR"/>
        </w:rPr>
        <w:t xml:space="preserve"> UE features for </w:t>
      </w:r>
      <w:r>
        <w:rPr>
          <w:lang w:val="en-US" w:eastAsia="ko-KR"/>
        </w:rPr>
        <w:t>F</w:t>
      </w:r>
      <w:r w:rsidRPr="0058240B">
        <w:rPr>
          <w:lang w:val="en-US" w:eastAsia="ko-KR"/>
        </w:rPr>
        <w:t>eNR-MIMO</w:t>
      </w:r>
      <w:r w:rsidR="009E5037">
        <w:rPr>
          <w:lang w:val="en-US" w:eastAsia="ko-KR"/>
        </w:rPr>
        <w:t xml:space="preserve"> [1]</w:t>
      </w:r>
      <w:r w:rsidRPr="0058240B">
        <w:rPr>
          <w:lang w:val="en-US" w:eastAsia="ko-KR"/>
        </w:rPr>
        <w:t>.</w:t>
      </w:r>
    </w:p>
    <w:p w14:paraId="76C10DDF" w14:textId="2FAD424C" w:rsidR="006C67AC" w:rsidRDefault="006C67AC" w:rsidP="007C35B4">
      <w:pPr>
        <w:pStyle w:val="0Maintext"/>
        <w:spacing w:after="60" w:afterAutospacing="0"/>
        <w:rPr>
          <w:rFonts w:eastAsiaTheme="minorEastAsia" w:cs="Times New Roman"/>
          <w:color w:val="000000" w:themeColor="text1"/>
          <w:kern w:val="24"/>
        </w:rPr>
      </w:pPr>
    </w:p>
    <w:p w14:paraId="223BAE45" w14:textId="20F89495" w:rsidR="00D43D29" w:rsidRDefault="00D43D29" w:rsidP="00D43D29">
      <w:pPr>
        <w:pStyle w:val="1"/>
        <w:tabs>
          <w:tab w:val="num" w:pos="0"/>
        </w:tabs>
        <w:spacing w:before="0" w:after="60"/>
        <w:ind w:left="799" w:hanging="799"/>
        <w:jc w:val="both"/>
        <w:rPr>
          <w:sz w:val="28"/>
          <w:szCs w:val="28"/>
          <w:lang w:val="en-US"/>
        </w:rPr>
      </w:pPr>
      <w:r w:rsidRPr="00D43D29">
        <w:rPr>
          <w:sz w:val="28"/>
          <w:szCs w:val="28"/>
          <w:lang w:val="en-US"/>
        </w:rPr>
        <w:t>Enhancements on Multi-beam Operation</w:t>
      </w:r>
    </w:p>
    <w:p w14:paraId="13ADBD95" w14:textId="7F8F2FAA" w:rsidR="00680782" w:rsidRDefault="00680782" w:rsidP="00680782">
      <w:pPr>
        <w:pStyle w:val="0Maintext"/>
        <w:spacing w:after="0" w:afterAutospacing="0"/>
        <w:rPr>
          <w:lang w:eastAsia="ko-KR"/>
        </w:rPr>
      </w:pPr>
      <w:r>
        <w:rPr>
          <w:rFonts w:hint="eastAsia"/>
          <w:lang w:eastAsia="ko-KR"/>
        </w:rPr>
        <w:t>Base</w:t>
      </w:r>
      <w:r>
        <w:rPr>
          <w:lang w:eastAsia="ko-KR"/>
        </w:rPr>
        <w:t>d on the discussion in RAN1#107b-e</w:t>
      </w:r>
      <w:r w:rsidR="009E5037">
        <w:rPr>
          <w:lang w:eastAsia="ko-KR"/>
        </w:rPr>
        <w:t xml:space="preserve"> [2]</w:t>
      </w:r>
      <w:r>
        <w:rPr>
          <w:lang w:eastAsia="ko-KR"/>
        </w:rPr>
        <w:t>, the latest version of FGs (23-1-1, 23-1-2, 23-1-3, 23-1-4) have been agreed.</w:t>
      </w:r>
    </w:p>
    <w:p w14:paraId="42C263E2" w14:textId="79C9C0CC" w:rsidR="0095063A" w:rsidRDefault="00680782" w:rsidP="0095063A">
      <w:pPr>
        <w:pStyle w:val="0Maintext"/>
        <w:spacing w:after="240" w:afterAutospacing="0"/>
        <w:rPr>
          <w:lang w:eastAsia="ko-KR"/>
        </w:rPr>
      </w:pPr>
      <w:r>
        <w:rPr>
          <w:lang w:eastAsia="ko-KR"/>
        </w:rPr>
        <w:t xml:space="preserve">Regarding the </w:t>
      </w:r>
      <w:r w:rsidR="0095063A">
        <w:rPr>
          <w:lang w:eastAsia="ko-KR"/>
        </w:rPr>
        <w:t xml:space="preserve">name of FG 23-1-1 </w:t>
      </w:r>
      <w:r w:rsidR="0095063A" w:rsidRPr="002021E6">
        <w:rPr>
          <w:lang w:eastAsia="ko-KR"/>
        </w:rPr>
        <w:t>which is a basic feature that enables the unified TCI framework for both intra-cell</w:t>
      </w:r>
      <w:r w:rsidR="0095063A">
        <w:rPr>
          <w:lang w:eastAsia="ko-KR"/>
        </w:rPr>
        <w:t xml:space="preserve"> and inter-cell beam management</w:t>
      </w:r>
      <w:r w:rsidR="0095063A" w:rsidRPr="002021E6">
        <w:rPr>
          <w:lang w:eastAsia="ko-KR"/>
        </w:rPr>
        <w:t>, we support to remove bracket for “</w:t>
      </w:r>
      <w:r w:rsidR="00FD1B5F" w:rsidRPr="00FD1B5F">
        <w:rPr>
          <w:highlight w:val="yellow"/>
          <w:lang w:eastAsia="ko-KR"/>
        </w:rPr>
        <w:t>[</w:t>
      </w:r>
      <w:r w:rsidR="0095063A" w:rsidRPr="00FD1B5F">
        <w:rPr>
          <w:highlight w:val="yellow"/>
          <w:lang w:eastAsia="ko-KR"/>
        </w:rPr>
        <w:t>and inter-cell]</w:t>
      </w:r>
      <w:r w:rsidR="0095063A" w:rsidRPr="002021E6">
        <w:rPr>
          <w:lang w:eastAsia="ko-KR"/>
        </w:rPr>
        <w:t xml:space="preserve">” in the name of FG to confirm that this FG can enable basic functionalities for both intra- and inter-cell </w:t>
      </w:r>
      <w:r w:rsidR="00FD1B5F">
        <w:rPr>
          <w:lang w:eastAsia="ko-KR"/>
        </w:rPr>
        <w:t xml:space="preserve">beam management for Unified TCI. Also, we would like to delete </w:t>
      </w:r>
      <w:r w:rsidR="00FD1B5F" w:rsidRPr="00FD1B5F">
        <w:rPr>
          <w:highlight w:val="yellow"/>
          <w:lang w:eastAsia="ko-KR"/>
        </w:rPr>
        <w:t>[with joint DL/UL TCI update]</w:t>
      </w:r>
      <w:r w:rsidR="00FD1B5F">
        <w:rPr>
          <w:lang w:eastAsia="ko-KR"/>
        </w:rPr>
        <w:t xml:space="preserve"> in order not to make fragment UE capabilities.</w:t>
      </w:r>
    </w:p>
    <w:p w14:paraId="544E30E1" w14:textId="1F7938DB" w:rsidR="0095063A" w:rsidRDefault="0095063A" w:rsidP="0095063A">
      <w:pPr>
        <w:pStyle w:val="0Maintext"/>
        <w:spacing w:after="240" w:afterAutospacing="0"/>
        <w:ind w:firstLine="0"/>
        <w:rPr>
          <w:lang w:val="en-US"/>
        </w:rPr>
      </w:pPr>
      <w:r w:rsidRPr="002021E6">
        <w:rPr>
          <w:b/>
          <w:u w:val="single"/>
          <w:lang w:val="en-US"/>
        </w:rPr>
        <w:t>Proposal 1:</w:t>
      </w:r>
      <w:r w:rsidRPr="002021E6">
        <w:rPr>
          <w:lang w:val="en-US" w:eastAsia="ko-KR"/>
        </w:rPr>
        <w:t xml:space="preserve"> Remove the bracket </w:t>
      </w:r>
      <w:r w:rsidRPr="002021E6">
        <w:rPr>
          <w:lang w:eastAsia="ko-KR"/>
        </w:rPr>
        <w:t>for “</w:t>
      </w:r>
      <w:r w:rsidRPr="00FD1B5F">
        <w:rPr>
          <w:rFonts w:eastAsia="SimSun" w:cs="Arial"/>
          <w:highlight w:val="yellow"/>
          <w:lang w:eastAsia="zh-CN"/>
        </w:rPr>
        <w:t>[and inter-cell]</w:t>
      </w:r>
      <w:r w:rsidRPr="002021E6">
        <w:rPr>
          <w:lang w:eastAsia="ko-KR"/>
        </w:rPr>
        <w:t xml:space="preserve">” in the name of FG and </w:t>
      </w:r>
      <w:r w:rsidR="00FD1B5F">
        <w:rPr>
          <w:lang w:eastAsia="ko-KR"/>
        </w:rPr>
        <w:t xml:space="preserve">delete </w:t>
      </w:r>
      <w:r w:rsidRPr="002021E6">
        <w:rPr>
          <w:lang w:eastAsia="ko-KR"/>
        </w:rPr>
        <w:t>“</w:t>
      </w:r>
      <w:r w:rsidRPr="00FD1B5F">
        <w:rPr>
          <w:rFonts w:cs="Arial"/>
          <w:highlight w:val="yellow"/>
        </w:rPr>
        <w:t>[</w:t>
      </w:r>
      <w:r w:rsidR="00FD1B5F" w:rsidRPr="00FD1B5F">
        <w:rPr>
          <w:rFonts w:cs="Arial"/>
          <w:highlight w:val="yellow"/>
        </w:rPr>
        <w:t>with joint DL/UL TCI update</w:t>
      </w:r>
      <w:r w:rsidRPr="00FD1B5F">
        <w:rPr>
          <w:rFonts w:cs="Arial"/>
          <w:highlight w:val="yellow"/>
        </w:rPr>
        <w:t>]</w:t>
      </w:r>
      <w:r w:rsidRPr="002021E6">
        <w:rPr>
          <w:lang w:eastAsia="ko-KR"/>
        </w:rPr>
        <w:t>” to support functionalities for both intra- and inter-cell beam management</w:t>
      </w:r>
      <w:r w:rsidR="00220F90">
        <w:rPr>
          <w:lang w:eastAsia="ko-KR"/>
        </w:rPr>
        <w:t>, and also for both joint and separate DL/UL TCI update</w:t>
      </w:r>
      <w:r w:rsidRPr="002021E6">
        <w:rPr>
          <w:lang w:eastAsia="ko-KR"/>
        </w:rPr>
        <w:t xml:space="preserve"> for Unified TCI based on FG 23-1-1</w:t>
      </w:r>
      <w:r w:rsidRPr="002021E6">
        <w:rPr>
          <w:lang w:val="en-US"/>
        </w:rPr>
        <w:t>.</w:t>
      </w:r>
    </w:p>
    <w:tbl>
      <w:tblPr>
        <w:tblStyle w:val="a6"/>
        <w:tblW w:w="0" w:type="auto"/>
        <w:tblLook w:val="04A0" w:firstRow="1" w:lastRow="0" w:firstColumn="1" w:lastColumn="0" w:noHBand="0" w:noVBand="1"/>
      </w:tblPr>
      <w:tblGrid>
        <w:gridCol w:w="9629"/>
      </w:tblGrid>
      <w:tr w:rsidR="00066431" w14:paraId="586FA25B" w14:textId="77777777" w:rsidTr="00DB05A9">
        <w:tc>
          <w:tcPr>
            <w:tcW w:w="9629" w:type="dxa"/>
          </w:tcPr>
          <w:p w14:paraId="50BC0744" w14:textId="1260496F" w:rsidR="00066431" w:rsidRPr="00506EE2" w:rsidRDefault="007D1246" w:rsidP="007D1246">
            <w:pPr>
              <w:pStyle w:val="a4"/>
              <w:numPr>
                <w:ilvl w:val="0"/>
                <w:numId w:val="25"/>
              </w:numPr>
              <w:snapToGrid w:val="0"/>
              <w:spacing w:before="60" w:after="120" w:line="259" w:lineRule="auto"/>
              <w:ind w:leftChars="0"/>
              <w:contextualSpacing/>
              <w:jc w:val="both"/>
              <w:rPr>
                <w:rFonts w:ascii="Arial" w:hAnsi="Arial" w:cs="Arial"/>
                <w:sz w:val="18"/>
                <w:szCs w:val="18"/>
              </w:rPr>
            </w:pPr>
            <w:ins w:id="2" w:author="Ralf Bendlin (AT&amp;T)" w:date="2022-01-24T15:18:00Z">
              <w:r w:rsidRPr="007D1246">
                <w:rPr>
                  <w:rFonts w:ascii="Arial" w:eastAsia="MS Gothic" w:hAnsi="Arial" w:cs="Arial"/>
                  <w:color w:val="000000"/>
                  <w:sz w:val="18"/>
                  <w:szCs w:val="18"/>
                  <w:lang w:eastAsia="ja-JP"/>
                </w:rPr>
                <w:t xml:space="preserve">Beam misalignment between the DL source RS in the TCI state to provide spatial relation indication and the PL-RS </w:t>
              </w:r>
            </w:ins>
          </w:p>
        </w:tc>
      </w:tr>
    </w:tbl>
    <w:p w14:paraId="7E7FA2FB" w14:textId="1C803C35" w:rsidR="00066431" w:rsidRPr="00A94127" w:rsidRDefault="00066431" w:rsidP="00066431">
      <w:pPr>
        <w:pStyle w:val="0Maintext"/>
        <w:spacing w:after="240" w:afterAutospacing="0"/>
      </w:pPr>
      <w:r w:rsidRPr="00A94127">
        <w:rPr>
          <w:rFonts w:hint="eastAsia"/>
          <w:lang w:eastAsia="ko-KR"/>
        </w:rPr>
        <w:t>R</w:t>
      </w:r>
      <w:r w:rsidRPr="00A94127">
        <w:rPr>
          <w:lang w:eastAsia="ko-KR"/>
        </w:rPr>
        <w:t xml:space="preserve">egarding the description of Component </w:t>
      </w:r>
      <w:r w:rsidR="007D1246">
        <w:rPr>
          <w:lang w:eastAsia="ko-KR"/>
        </w:rPr>
        <w:t>7</w:t>
      </w:r>
      <w:r w:rsidRPr="00A94127">
        <w:rPr>
          <w:lang w:eastAsia="ko-KR"/>
        </w:rPr>
        <w:t xml:space="preserve"> for FG 23-1-1 as above, we do not support to </w:t>
      </w:r>
      <w:r w:rsidRPr="00A94127">
        <w:t>include beam alignment related parameters/proposals for PLRS</w:t>
      </w:r>
      <w:r w:rsidR="00DC052F">
        <w:t xml:space="preserve"> until we have a RAN1 agreement</w:t>
      </w:r>
      <w:r w:rsidRPr="00A94127">
        <w:t>.</w:t>
      </w:r>
      <w:r w:rsidR="00DC052F">
        <w:t xml:space="preserve"> </w:t>
      </w:r>
    </w:p>
    <w:p w14:paraId="5298B8F1" w14:textId="14A0D292" w:rsidR="007C762F" w:rsidRDefault="007C762F" w:rsidP="007C762F">
      <w:pPr>
        <w:pStyle w:val="0Maintext"/>
        <w:spacing w:after="240" w:afterAutospacing="0"/>
        <w:ind w:firstLine="0"/>
        <w:rPr>
          <w:lang w:val="en-US" w:eastAsia="ko-KR"/>
        </w:rPr>
      </w:pPr>
      <w:r w:rsidRPr="00CF7C08">
        <w:rPr>
          <w:b/>
          <w:u w:val="single"/>
          <w:lang w:val="en-US"/>
        </w:rPr>
        <w:t xml:space="preserve">Proposal </w:t>
      </w:r>
      <w:r w:rsidR="00DC38E1">
        <w:rPr>
          <w:b/>
          <w:u w:val="single"/>
          <w:lang w:val="en-US"/>
        </w:rPr>
        <w:t>2</w:t>
      </w:r>
      <w:r w:rsidRPr="00CF7C08">
        <w:rPr>
          <w:b/>
          <w:u w:val="single"/>
          <w:lang w:val="en-US"/>
        </w:rPr>
        <w:t>:</w:t>
      </w:r>
      <w:r w:rsidRPr="00CF7C08">
        <w:rPr>
          <w:lang w:val="en-US" w:eastAsia="ko-KR"/>
        </w:rPr>
        <w:t xml:space="preserve"> Do not support </w:t>
      </w:r>
      <w:r w:rsidR="007D1246">
        <w:rPr>
          <w:lang w:val="en-US" w:eastAsia="ko-KR"/>
        </w:rPr>
        <w:t>Component 7 without the corresponding RAN1 agreement.</w:t>
      </w:r>
    </w:p>
    <w:tbl>
      <w:tblPr>
        <w:tblStyle w:val="a6"/>
        <w:tblW w:w="0" w:type="auto"/>
        <w:tblLook w:val="04A0" w:firstRow="1" w:lastRow="0" w:firstColumn="1" w:lastColumn="0" w:noHBand="0" w:noVBand="1"/>
      </w:tblPr>
      <w:tblGrid>
        <w:gridCol w:w="9629"/>
      </w:tblGrid>
      <w:tr w:rsidR="007D1246" w14:paraId="0CB99540" w14:textId="77777777" w:rsidTr="00AF25AE">
        <w:trPr>
          <w:trHeight w:val="324"/>
        </w:trPr>
        <w:tc>
          <w:tcPr>
            <w:tcW w:w="9629" w:type="dxa"/>
          </w:tcPr>
          <w:p w14:paraId="54B05BAB" w14:textId="77777777" w:rsidR="007D1246" w:rsidRPr="00506EE2" w:rsidRDefault="007D1246" w:rsidP="00AF25AE">
            <w:pPr>
              <w:autoSpaceDE w:val="0"/>
              <w:autoSpaceDN w:val="0"/>
              <w:adjustRightInd w:val="0"/>
              <w:snapToGrid w:val="0"/>
              <w:spacing w:afterLines="50" w:after="120"/>
              <w:contextualSpacing/>
              <w:rPr>
                <w:rFonts w:ascii="Arial" w:hAnsi="Arial" w:cs="Arial"/>
                <w:sz w:val="18"/>
                <w:szCs w:val="18"/>
              </w:rPr>
            </w:pPr>
            <w:r>
              <w:rPr>
                <w:rFonts w:ascii="Arial" w:eastAsia="MS Gothic" w:hAnsi="Arial" w:cs="Arial"/>
                <w:color w:val="000000"/>
                <w:sz w:val="18"/>
                <w:szCs w:val="18"/>
                <w:highlight w:val="yellow"/>
                <w:lang w:eastAsia="ja-JP"/>
              </w:rPr>
              <w:t xml:space="preserve">6. </w:t>
            </w:r>
            <w:ins w:id="3" w:author="Ralf Bendlin (AT&amp;T)" w:date="2022-01-24T15:18:00Z">
              <w:r w:rsidRPr="007D1246">
                <w:rPr>
                  <w:rFonts w:ascii="Arial" w:eastAsia="MS Gothic" w:hAnsi="Arial" w:cs="Arial"/>
                  <w:color w:val="000000"/>
                  <w:sz w:val="18"/>
                  <w:szCs w:val="18"/>
                  <w:highlight w:val="yellow"/>
                  <w:lang w:eastAsia="ja-JP"/>
                </w:rPr>
                <w:t>[The minimum beam application time between PUCCH of ACK and the first slot in Y symbols per SCS]</w:t>
              </w:r>
            </w:ins>
          </w:p>
        </w:tc>
      </w:tr>
    </w:tbl>
    <w:p w14:paraId="469F81D4" w14:textId="77777777" w:rsidR="007D1246" w:rsidRPr="00066431" w:rsidRDefault="007D1246" w:rsidP="007D1246">
      <w:pPr>
        <w:pStyle w:val="0Maintext"/>
        <w:spacing w:after="240" w:afterAutospacing="0"/>
        <w:rPr>
          <w:lang w:val="en-US" w:eastAsia="ko-KR"/>
        </w:rPr>
      </w:pPr>
      <w:r>
        <w:rPr>
          <w:rFonts w:hint="eastAsia"/>
          <w:lang w:eastAsia="ko-KR"/>
        </w:rPr>
        <w:t>R</w:t>
      </w:r>
      <w:r>
        <w:rPr>
          <w:lang w:eastAsia="ko-KR"/>
        </w:rPr>
        <w:t xml:space="preserve">egarding Component 6 for FG 23-1-1 as above, we support the component </w:t>
      </w:r>
      <w:r>
        <w:rPr>
          <w:lang w:val="en-US" w:eastAsia="ko-KR"/>
        </w:rPr>
        <w:t>for minimum beam activation latency (Y symbols). The candidate values for the minimum Y per SCS can be discussed further. Note that Y is configurable by the NW.</w:t>
      </w:r>
    </w:p>
    <w:p w14:paraId="70448A17" w14:textId="365B8414" w:rsidR="007D1246" w:rsidRPr="00BE1F2A" w:rsidRDefault="007D1246" w:rsidP="007D1246">
      <w:pPr>
        <w:pStyle w:val="0Maintext"/>
        <w:spacing w:after="240" w:afterAutospacing="0"/>
        <w:ind w:firstLine="0"/>
        <w:rPr>
          <w:lang w:val="en-US" w:eastAsia="ko-KR"/>
        </w:rPr>
      </w:pPr>
      <w:r w:rsidRPr="00BE1F2A">
        <w:rPr>
          <w:b/>
          <w:u w:val="single"/>
          <w:lang w:val="en-US"/>
        </w:rPr>
        <w:t xml:space="preserve">Proposal </w:t>
      </w:r>
      <w:r w:rsidR="00DC38E1">
        <w:rPr>
          <w:b/>
          <w:u w:val="single"/>
          <w:lang w:val="en-US"/>
        </w:rPr>
        <w:t>3</w:t>
      </w:r>
      <w:r w:rsidRPr="00BE1F2A">
        <w:rPr>
          <w:b/>
          <w:u w:val="single"/>
          <w:lang w:val="en-US"/>
        </w:rPr>
        <w:t>:</w:t>
      </w:r>
      <w:r w:rsidRPr="00BE1F2A">
        <w:rPr>
          <w:lang w:val="en-US" w:eastAsia="ko-KR"/>
        </w:rPr>
        <w:t xml:space="preserve"> </w:t>
      </w:r>
      <w:r w:rsidRPr="00BE1F2A">
        <w:t xml:space="preserve">Support Component </w:t>
      </w:r>
      <w:r>
        <w:t>6</w:t>
      </w:r>
      <w:r w:rsidRPr="00BE1F2A">
        <w:t>, i.e., “</w:t>
      </w:r>
      <w:r w:rsidRPr="00BE1F2A">
        <w:rPr>
          <w:rFonts w:cs="Arial"/>
        </w:rPr>
        <w:t>The minimum beam application time in Y symbols</w:t>
      </w:r>
      <w:r w:rsidRPr="00BE1F2A">
        <w:t xml:space="preserve">”, and the candidate values </w:t>
      </w:r>
      <w:r>
        <w:t xml:space="preserve">per SCS </w:t>
      </w:r>
      <w:r w:rsidRPr="00BE1F2A">
        <w:t>can be discussed further.</w:t>
      </w:r>
    </w:p>
    <w:tbl>
      <w:tblPr>
        <w:tblStyle w:val="a6"/>
        <w:tblW w:w="0" w:type="auto"/>
        <w:tblLook w:val="04A0" w:firstRow="1" w:lastRow="0" w:firstColumn="1" w:lastColumn="0" w:noHBand="0" w:noVBand="1"/>
      </w:tblPr>
      <w:tblGrid>
        <w:gridCol w:w="9629"/>
      </w:tblGrid>
      <w:tr w:rsidR="00066431" w14:paraId="3635D8A9" w14:textId="77777777" w:rsidTr="00DB05A9">
        <w:tc>
          <w:tcPr>
            <w:tcW w:w="9629" w:type="dxa"/>
          </w:tcPr>
          <w:p w14:paraId="5A3158A4" w14:textId="77777777" w:rsidR="00D51C51" w:rsidRPr="00D60E09" w:rsidRDefault="00D51C51" w:rsidP="00D51C51">
            <w:pPr>
              <w:pStyle w:val="a4"/>
              <w:numPr>
                <w:ilvl w:val="0"/>
                <w:numId w:val="30"/>
              </w:numPr>
              <w:snapToGrid w:val="0"/>
              <w:spacing w:before="60" w:after="120" w:line="259" w:lineRule="auto"/>
              <w:ind w:leftChars="0"/>
              <w:contextualSpacing/>
              <w:rPr>
                <w:rFonts w:ascii="Arial" w:eastAsia="MS Gothic" w:hAnsi="Arial" w:cs="Arial"/>
                <w:color w:val="000000"/>
                <w:sz w:val="18"/>
                <w:szCs w:val="18"/>
                <w:lang w:eastAsia="ja-JP"/>
              </w:rPr>
            </w:pPr>
            <w:r w:rsidRPr="00D60E09">
              <w:rPr>
                <w:rFonts w:ascii="Arial" w:eastAsia="MS Gothic" w:hAnsi="Arial" w:cs="Arial"/>
                <w:color w:val="000000"/>
                <w:sz w:val="18"/>
                <w:szCs w:val="18"/>
                <w:lang w:eastAsia="ja-JP"/>
              </w:rPr>
              <w:t xml:space="preserve">The maximum number of MAC-CE activated joint TCI states across all CCs </w:t>
            </w:r>
            <w:r w:rsidRPr="00D60E09">
              <w:rPr>
                <w:rFonts w:ascii="Arial" w:eastAsia="MS Gothic" w:hAnsi="Arial" w:cs="Arial"/>
                <w:color w:val="000000"/>
                <w:sz w:val="18"/>
                <w:szCs w:val="18"/>
                <w:highlight w:val="yellow"/>
                <w:lang w:eastAsia="ja-JP"/>
              </w:rPr>
              <w:t>[in a band]</w:t>
            </w:r>
            <w:r w:rsidRPr="00D60E09">
              <w:rPr>
                <w:rFonts w:ascii="Arial" w:eastAsia="MS Gothic" w:hAnsi="Arial" w:cs="Arial"/>
                <w:color w:val="000000"/>
                <w:sz w:val="18"/>
                <w:szCs w:val="18"/>
                <w:lang w:eastAsia="ja-JP"/>
              </w:rPr>
              <w:t xml:space="preserve"> </w:t>
            </w:r>
            <w:r w:rsidRPr="00D60E09">
              <w:rPr>
                <w:rFonts w:ascii="Arial" w:eastAsia="MS Gothic" w:hAnsi="Arial" w:cs="Arial"/>
                <w:color w:val="000000"/>
                <w:sz w:val="18"/>
                <w:szCs w:val="18"/>
                <w:highlight w:val="yellow"/>
                <w:lang w:eastAsia="ja-JP"/>
              </w:rPr>
              <w:t>[in a band combination]</w:t>
            </w:r>
            <w:r w:rsidRPr="00D60E09">
              <w:rPr>
                <w:rFonts w:ascii="Arial" w:eastAsia="MS Gothic" w:hAnsi="Arial" w:cs="Arial"/>
                <w:color w:val="000000"/>
                <w:sz w:val="18"/>
                <w:szCs w:val="18"/>
                <w:lang w:eastAsia="ja-JP"/>
              </w:rPr>
              <w:br/>
              <w:t xml:space="preserve">a) The maximum number of MAC-CE activated joint TCI states per CC </w:t>
            </w:r>
            <w:r w:rsidRPr="00D60E09">
              <w:rPr>
                <w:rFonts w:ascii="Arial" w:eastAsia="MS Gothic" w:hAnsi="Arial" w:cs="Arial"/>
                <w:color w:val="000000"/>
                <w:sz w:val="18"/>
                <w:szCs w:val="18"/>
                <w:highlight w:val="yellow"/>
                <w:lang w:eastAsia="ja-JP"/>
              </w:rPr>
              <w:t>[in a band] [in a band combination]</w:t>
            </w:r>
          </w:p>
          <w:p w14:paraId="244CED3C" w14:textId="13634D45" w:rsidR="00066431" w:rsidRPr="00C83D2C" w:rsidRDefault="00C83D2C" w:rsidP="00D51C51">
            <w:pPr>
              <w:pStyle w:val="a4"/>
              <w:numPr>
                <w:ilvl w:val="0"/>
                <w:numId w:val="31"/>
              </w:numPr>
              <w:snapToGrid w:val="0"/>
              <w:spacing w:before="60" w:after="120" w:line="259" w:lineRule="auto"/>
              <w:ind w:leftChars="0"/>
              <w:contextualSpacing/>
              <w:rPr>
                <w:rFonts w:ascii="Arial" w:eastAsia="MS Gothic" w:hAnsi="Arial" w:cs="Arial"/>
                <w:color w:val="000000"/>
                <w:sz w:val="18"/>
                <w:szCs w:val="18"/>
                <w:lang w:eastAsia="ja-JP"/>
              </w:rPr>
            </w:pPr>
            <w:ins w:id="4" w:author="Ralf Bendlin (AT&amp;T)" w:date="2022-01-24T15:18:00Z">
              <w:r w:rsidRPr="00C83D2C">
                <w:rPr>
                  <w:rFonts w:ascii="Arial" w:eastAsia="MS Gothic" w:hAnsi="Arial" w:cs="Arial"/>
                  <w:color w:val="000000"/>
                  <w:sz w:val="18"/>
                  <w:szCs w:val="18"/>
                  <w:lang w:eastAsia="ja-JP"/>
                </w:rPr>
                <w:t xml:space="preserve">TCI state indication </w:t>
              </w:r>
              <w:r w:rsidRPr="00C83D2C">
                <w:rPr>
                  <w:rFonts w:ascii="Arial" w:eastAsia="MS Gothic" w:hAnsi="Arial" w:cs="Arial"/>
                  <w:color w:val="000000"/>
                  <w:sz w:val="18"/>
                  <w:szCs w:val="18"/>
                  <w:highlight w:val="yellow"/>
                  <w:lang w:eastAsia="ja-JP"/>
                </w:rPr>
                <w:t>[mode]</w:t>
              </w:r>
              <w:r w:rsidRPr="00C83D2C">
                <w:rPr>
                  <w:rFonts w:ascii="Arial" w:eastAsia="MS Gothic" w:hAnsi="Arial" w:cs="Arial"/>
                  <w:color w:val="000000"/>
                  <w:sz w:val="18"/>
                  <w:szCs w:val="18"/>
                  <w:lang w:eastAsia="ja-JP"/>
                </w:rPr>
                <w:t xml:space="preserve">: update and activation </w:t>
              </w:r>
              <w:r w:rsidRPr="00C83D2C">
                <w:rPr>
                  <w:rFonts w:ascii="Arial" w:eastAsia="MS Gothic" w:hAnsi="Arial" w:cs="Arial"/>
                  <w:color w:val="000000"/>
                  <w:sz w:val="18"/>
                  <w:szCs w:val="18"/>
                  <w:highlight w:val="yellow"/>
                  <w:lang w:eastAsia="ja-JP"/>
                </w:rPr>
                <w:t>[in case of updates]</w:t>
              </w:r>
              <w:r w:rsidRPr="00C83D2C">
                <w:rPr>
                  <w:rFonts w:ascii="Arial" w:eastAsia="MS Gothic" w:hAnsi="Arial" w:cs="Arial"/>
                  <w:strike/>
                  <w:color w:val="000000"/>
                  <w:sz w:val="18"/>
                  <w:szCs w:val="18"/>
                  <w:lang w:eastAsia="ja-JP"/>
                </w:rPr>
                <w:br/>
              </w:r>
              <w:r w:rsidRPr="00C83D2C">
                <w:rPr>
                  <w:rFonts w:ascii="Arial" w:eastAsia="MS Gothic" w:hAnsi="Arial" w:cs="Arial"/>
                  <w:color w:val="000000"/>
                  <w:sz w:val="18"/>
                  <w:szCs w:val="18"/>
                  <w:lang w:eastAsia="ja-JP"/>
                </w:rPr>
                <w:t xml:space="preserve">a) MAC CE based TCI state indication </w:t>
              </w:r>
              <w:r w:rsidRPr="00C83D2C">
                <w:rPr>
                  <w:rFonts w:ascii="Arial" w:eastAsia="MS Gothic" w:hAnsi="Arial" w:cs="Arial"/>
                  <w:color w:val="000000"/>
                  <w:sz w:val="18"/>
                  <w:szCs w:val="18"/>
                  <w:highlight w:val="yellow"/>
                  <w:lang w:eastAsia="ja-JP"/>
                </w:rPr>
                <w:t>[for one active TCI state]</w:t>
              </w:r>
              <w:r w:rsidRPr="00C83D2C">
                <w:rPr>
                  <w:rFonts w:ascii="Arial" w:eastAsia="MS Gothic" w:hAnsi="Arial" w:cs="Arial"/>
                  <w:color w:val="000000"/>
                  <w:sz w:val="18"/>
                  <w:szCs w:val="18"/>
                  <w:lang w:eastAsia="ja-JP"/>
                </w:rPr>
                <w:br/>
                <w:t>b) MAC-CE+DCI-based TCI state indication (use of DCI formats 1_1/1_2 with DL assignment)</w:t>
              </w:r>
              <w:r w:rsidRPr="00C83D2C">
                <w:rPr>
                  <w:rFonts w:ascii="Arial" w:eastAsia="MS Gothic" w:hAnsi="Arial" w:cs="Arial"/>
                  <w:color w:val="000000"/>
                  <w:sz w:val="18"/>
                  <w:szCs w:val="18"/>
                  <w:lang w:eastAsia="ja-JP"/>
                </w:rPr>
                <w:br/>
                <w:t>c) MAC-CE+DCI-based TCI state indication (use of DCI formats 1_1/1_2 without DL assignment)</w:t>
              </w:r>
            </w:ins>
          </w:p>
        </w:tc>
      </w:tr>
    </w:tbl>
    <w:p w14:paraId="36BA51FD" w14:textId="3EFA9B50" w:rsidR="00066431" w:rsidRDefault="00D51C51" w:rsidP="00066431">
      <w:pPr>
        <w:pStyle w:val="0Maintext"/>
        <w:spacing w:after="240" w:afterAutospacing="0"/>
      </w:pPr>
      <w:r w:rsidRPr="002C7167">
        <w:rPr>
          <w:rFonts w:hint="eastAsia"/>
          <w:lang w:eastAsia="ko-KR"/>
        </w:rPr>
        <w:t>R</w:t>
      </w:r>
      <w:r w:rsidRPr="002C7167">
        <w:rPr>
          <w:lang w:eastAsia="ko-KR"/>
        </w:rPr>
        <w:t>egardin</w:t>
      </w:r>
      <w:r>
        <w:rPr>
          <w:lang w:eastAsia="ko-KR"/>
        </w:rPr>
        <w:t>g the Component 5 and 8</w:t>
      </w:r>
      <w:r w:rsidRPr="002C7167">
        <w:rPr>
          <w:lang w:eastAsia="ko-KR"/>
        </w:rPr>
        <w:t xml:space="preserve"> for FG 23-1-1 as above, </w:t>
      </w:r>
      <w:r>
        <w:t>a UE that supports Rel-17 unified TCI framework should support at least 4 activated TCI states by MAC-CE+DCI-based TCI indication with and without DL assignment for both intra-cell and inter-cell beam management (as a basic feature).</w:t>
      </w:r>
    </w:p>
    <w:p w14:paraId="5F62F4CC" w14:textId="77777777" w:rsidR="00D51C51" w:rsidRDefault="00D51C51" w:rsidP="00D51C51">
      <w:pPr>
        <w:pStyle w:val="0Maintext"/>
        <w:snapToGrid w:val="0"/>
        <w:spacing w:after="0" w:afterAutospacing="0" w:line="240" w:lineRule="auto"/>
      </w:pPr>
      <w:r>
        <w:lastRenderedPageBreak/>
        <w:t>In addition, TCI state indication (8) depends on the maximum number of MAC-CE activated TCI states as described below:</w:t>
      </w:r>
    </w:p>
    <w:p w14:paraId="725618A3" w14:textId="77777777" w:rsidR="00D51C51" w:rsidRPr="00D60E09" w:rsidRDefault="00D51C51" w:rsidP="00D51C51">
      <w:pPr>
        <w:pStyle w:val="0Maintext"/>
        <w:numPr>
          <w:ilvl w:val="0"/>
          <w:numId w:val="32"/>
        </w:numPr>
        <w:snapToGrid w:val="0"/>
        <w:spacing w:after="0" w:afterAutospacing="0" w:line="240" w:lineRule="auto"/>
        <w:ind w:left="851"/>
        <w:rPr>
          <w:lang w:val="en-US" w:eastAsia="ko-KR"/>
        </w:rPr>
      </w:pPr>
      <w:r>
        <w:rPr>
          <w:lang w:val="en-US" w:eastAsia="ko-KR"/>
        </w:rPr>
        <w:t xml:space="preserve">When </w:t>
      </w:r>
      <w:r>
        <w:t>the maximum number of MAC-CE activated TCI states is one, MAC-CE based TCI state indication applies</w:t>
      </w:r>
    </w:p>
    <w:p w14:paraId="6BFC1FF2" w14:textId="77777777" w:rsidR="00D51C51" w:rsidRPr="00D60E09" w:rsidRDefault="00D51C51" w:rsidP="00D51C51">
      <w:pPr>
        <w:pStyle w:val="0Maintext"/>
        <w:numPr>
          <w:ilvl w:val="0"/>
          <w:numId w:val="32"/>
        </w:numPr>
        <w:snapToGrid w:val="0"/>
        <w:spacing w:after="0" w:afterAutospacing="0" w:line="240" w:lineRule="auto"/>
        <w:ind w:left="851"/>
        <w:rPr>
          <w:lang w:val="en-US" w:eastAsia="ko-KR"/>
        </w:rPr>
      </w:pPr>
      <w:r>
        <w:rPr>
          <w:lang w:val="en-US"/>
        </w:rPr>
        <w:t xml:space="preserve">When </w:t>
      </w:r>
      <w:r>
        <w:t>the maximum number of MAC-CE activated TCI states is more than one, MAC-CE+DCI-based TCI state indication applies</w:t>
      </w:r>
    </w:p>
    <w:p w14:paraId="42627522" w14:textId="4A750673" w:rsidR="00D51C51" w:rsidRDefault="00D51C51" w:rsidP="00D51C51">
      <w:pPr>
        <w:pStyle w:val="0Maintext"/>
        <w:snapToGrid w:val="0"/>
        <w:spacing w:after="0" w:afterAutospacing="0" w:line="240" w:lineRule="auto"/>
        <w:ind w:firstLine="0"/>
        <w:rPr>
          <w:lang w:val="en-US" w:eastAsia="ko-KR"/>
        </w:rPr>
      </w:pPr>
      <w:r>
        <w:rPr>
          <w:lang w:val="en-US" w:eastAsia="ko-KR"/>
        </w:rPr>
        <w:t>Therefore, 5 and 8 can be combined (for clarity and conciseness) into one item.</w:t>
      </w:r>
    </w:p>
    <w:p w14:paraId="068535FC" w14:textId="77777777" w:rsidR="00D51C51" w:rsidRPr="002C7167" w:rsidRDefault="00D51C51" w:rsidP="00D51C51">
      <w:pPr>
        <w:pStyle w:val="0Maintext"/>
        <w:snapToGrid w:val="0"/>
        <w:spacing w:after="0" w:afterAutospacing="0" w:line="240" w:lineRule="auto"/>
        <w:ind w:firstLine="0"/>
        <w:rPr>
          <w:lang w:val="en-US" w:eastAsia="ko-KR"/>
        </w:rPr>
      </w:pPr>
    </w:p>
    <w:p w14:paraId="3469E953" w14:textId="3F74AD9C" w:rsidR="00D51C51" w:rsidRDefault="007B1092" w:rsidP="00F3189A">
      <w:pPr>
        <w:pStyle w:val="0Maintext"/>
        <w:spacing w:after="0" w:afterAutospacing="0"/>
        <w:ind w:firstLine="0"/>
        <w:rPr>
          <w:lang w:val="en-US" w:eastAsia="ko-KR"/>
        </w:rPr>
      </w:pPr>
      <w:r w:rsidRPr="00F90744">
        <w:rPr>
          <w:b/>
          <w:u w:val="single"/>
          <w:lang w:val="en-US"/>
        </w:rPr>
        <w:t xml:space="preserve">Proposal </w:t>
      </w:r>
      <w:r w:rsidR="00DC38E1">
        <w:rPr>
          <w:b/>
          <w:u w:val="single"/>
          <w:lang w:val="en-US"/>
        </w:rPr>
        <w:t>4</w:t>
      </w:r>
      <w:r w:rsidRPr="00F90744">
        <w:rPr>
          <w:b/>
          <w:u w:val="single"/>
          <w:lang w:val="en-US"/>
        </w:rPr>
        <w:t>:</w:t>
      </w:r>
      <w:r w:rsidRPr="00F90744">
        <w:rPr>
          <w:lang w:val="en-US" w:eastAsia="ko-KR"/>
        </w:rPr>
        <w:t xml:space="preserve"> </w:t>
      </w:r>
      <w:r w:rsidR="00D51C51">
        <w:rPr>
          <w:lang w:val="en-US" w:eastAsia="ko-KR"/>
        </w:rPr>
        <w:t>On TCI state indication and maximum number of MAC-CE activated joint TCI states:</w:t>
      </w:r>
    </w:p>
    <w:p w14:paraId="5E93F8C8" w14:textId="3498BE42" w:rsidR="00D51C51" w:rsidRPr="00D51C51" w:rsidRDefault="00D51C51" w:rsidP="00D51C51">
      <w:pPr>
        <w:pStyle w:val="0Maintext"/>
        <w:numPr>
          <w:ilvl w:val="0"/>
          <w:numId w:val="32"/>
        </w:numPr>
        <w:snapToGrid w:val="0"/>
        <w:spacing w:after="0" w:afterAutospacing="0" w:line="240" w:lineRule="auto"/>
        <w:ind w:left="851"/>
        <w:rPr>
          <w:lang w:val="en-US" w:eastAsia="ko-KR"/>
        </w:rPr>
      </w:pPr>
      <w:r>
        <w:rPr>
          <w:lang w:val="en-US" w:eastAsia="ko-KR"/>
        </w:rPr>
        <w:t xml:space="preserve">As a Rel-17 TCI basic feature, support </w:t>
      </w:r>
      <w:r>
        <w:t>4 activated TCI states by</w:t>
      </w:r>
      <w:r w:rsidDel="007B42CC">
        <w:t xml:space="preserve"> </w:t>
      </w:r>
      <w:r>
        <w:t>MAC-CE+DCI-based TCI indication with and without DL assignment for both intra-cell and inter-cell beam management.</w:t>
      </w:r>
    </w:p>
    <w:p w14:paraId="62C7B042" w14:textId="25E911A2" w:rsidR="00D51C51" w:rsidRDefault="00D51C51" w:rsidP="00D51C51">
      <w:pPr>
        <w:pStyle w:val="0Maintext"/>
        <w:numPr>
          <w:ilvl w:val="0"/>
          <w:numId w:val="32"/>
        </w:numPr>
        <w:snapToGrid w:val="0"/>
        <w:spacing w:after="0" w:afterAutospacing="0" w:line="240" w:lineRule="auto"/>
        <w:ind w:left="851"/>
        <w:rPr>
          <w:lang w:val="en-US" w:eastAsia="ko-KR"/>
        </w:rPr>
      </w:pPr>
      <w:r>
        <w:rPr>
          <w:lang w:val="en-US"/>
        </w:rPr>
        <w:t>Merge 5 and 8 as follows:</w:t>
      </w:r>
    </w:p>
    <w:tbl>
      <w:tblPr>
        <w:tblStyle w:val="a6"/>
        <w:tblW w:w="0" w:type="auto"/>
        <w:tblLook w:val="04A0" w:firstRow="1" w:lastRow="0" w:firstColumn="1" w:lastColumn="0" w:noHBand="0" w:noVBand="1"/>
      </w:tblPr>
      <w:tblGrid>
        <w:gridCol w:w="9629"/>
      </w:tblGrid>
      <w:tr w:rsidR="00D51C51" w14:paraId="3733056C" w14:textId="77777777" w:rsidTr="00D51C51">
        <w:tc>
          <w:tcPr>
            <w:tcW w:w="9629" w:type="dxa"/>
          </w:tcPr>
          <w:p w14:paraId="1B73073A" w14:textId="77777777" w:rsidR="00D51C51" w:rsidRPr="004D5B0B" w:rsidRDefault="00D51C51" w:rsidP="00D51C51">
            <w:pPr>
              <w:pStyle w:val="0Maintext"/>
              <w:snapToGrid w:val="0"/>
              <w:spacing w:after="0" w:afterAutospacing="0" w:line="240" w:lineRule="auto"/>
              <w:ind w:firstLine="0"/>
              <w:rPr>
                <w:rFonts w:ascii="Arial" w:eastAsia="MS Gothic" w:hAnsi="Arial" w:cs="Arial"/>
                <w:color w:val="000000"/>
                <w:sz w:val="18"/>
                <w:szCs w:val="18"/>
                <w:lang w:eastAsia="ja-JP"/>
              </w:rPr>
            </w:pPr>
            <w:r>
              <w:t xml:space="preserve">5’. </w:t>
            </w:r>
            <w:r w:rsidRPr="00D60E09">
              <w:rPr>
                <w:rFonts w:ascii="Arial" w:eastAsia="MS Gothic" w:hAnsi="Arial" w:cs="Arial"/>
                <w:color w:val="000000"/>
                <w:sz w:val="18"/>
                <w:szCs w:val="18"/>
                <w:lang w:eastAsia="ja-JP"/>
              </w:rPr>
              <w:t xml:space="preserve">The </w:t>
            </w:r>
            <w:r w:rsidRPr="004D5B0B">
              <w:rPr>
                <w:rFonts w:ascii="Arial" w:eastAsia="MS Gothic" w:hAnsi="Arial" w:cs="Arial"/>
                <w:color w:val="000000"/>
                <w:sz w:val="18"/>
                <w:szCs w:val="18"/>
                <w:lang w:eastAsia="ja-JP"/>
              </w:rPr>
              <w:t xml:space="preserve">maximum number of MAC-CE activated joint TCI states per CC and the associated TCI state indication </w:t>
            </w:r>
            <w:r>
              <w:rPr>
                <w:rFonts w:ascii="Arial" w:eastAsia="MS Gothic" w:hAnsi="Arial" w:cs="Arial"/>
                <w:color w:val="000000"/>
                <w:sz w:val="18"/>
                <w:szCs w:val="18"/>
                <w:lang w:eastAsia="ja-JP"/>
              </w:rPr>
              <w:t xml:space="preserve">mode </w:t>
            </w:r>
            <w:r w:rsidRPr="004D5B0B">
              <w:rPr>
                <w:rFonts w:ascii="Arial" w:eastAsia="MS Gothic" w:hAnsi="Arial" w:cs="Arial"/>
                <w:color w:val="000000"/>
                <w:sz w:val="18"/>
                <w:szCs w:val="18"/>
                <w:lang w:eastAsia="ja-JP"/>
              </w:rPr>
              <w:t>(activation and update):</w:t>
            </w:r>
          </w:p>
          <w:p w14:paraId="26E90D98" w14:textId="77777777" w:rsidR="00D51C51" w:rsidRPr="004D5B0B" w:rsidRDefault="00D51C51" w:rsidP="00D51C51">
            <w:pPr>
              <w:pStyle w:val="0Maintext"/>
              <w:numPr>
                <w:ilvl w:val="0"/>
                <w:numId w:val="33"/>
              </w:numPr>
              <w:snapToGrid w:val="0"/>
              <w:spacing w:after="0" w:afterAutospacing="0" w:line="240" w:lineRule="auto"/>
              <w:rPr>
                <w:rFonts w:ascii="Arial" w:hAnsi="Arial" w:cs="Arial"/>
                <w:sz w:val="18"/>
                <w:szCs w:val="18"/>
                <w:lang w:val="en-US" w:eastAsia="ko-KR"/>
              </w:rPr>
            </w:pPr>
            <w:r w:rsidRPr="004D5B0B">
              <w:rPr>
                <w:rFonts w:ascii="Arial" w:hAnsi="Arial" w:cs="Arial"/>
                <w:sz w:val="18"/>
                <w:szCs w:val="18"/>
                <w:lang w:val="en-US" w:eastAsia="ko-KR"/>
              </w:rPr>
              <w:t xml:space="preserve">When </w:t>
            </w:r>
            <w:r w:rsidRPr="004D5B0B">
              <w:rPr>
                <w:rFonts w:ascii="Arial" w:hAnsi="Arial" w:cs="Arial"/>
                <w:sz w:val="18"/>
                <w:szCs w:val="18"/>
              </w:rPr>
              <w:t>the maximum number of MAC-CE activated TCI states is one, MAC-CE based TCI state indication applies</w:t>
            </w:r>
          </w:p>
          <w:p w14:paraId="53E94619" w14:textId="55D78066" w:rsidR="00D51C51" w:rsidRPr="00D51C51" w:rsidRDefault="00D51C51" w:rsidP="00D51C51">
            <w:pPr>
              <w:pStyle w:val="0Maintext"/>
              <w:numPr>
                <w:ilvl w:val="0"/>
                <w:numId w:val="33"/>
              </w:numPr>
              <w:snapToGrid w:val="0"/>
              <w:spacing w:after="0" w:afterAutospacing="0" w:line="240" w:lineRule="auto"/>
              <w:rPr>
                <w:rFonts w:ascii="Arial" w:hAnsi="Arial" w:cs="Arial"/>
                <w:sz w:val="18"/>
                <w:szCs w:val="18"/>
                <w:lang w:val="en-US" w:eastAsia="ko-KR"/>
              </w:rPr>
            </w:pPr>
            <w:r w:rsidRPr="004D5B0B">
              <w:rPr>
                <w:rFonts w:ascii="Arial" w:hAnsi="Arial" w:cs="Arial"/>
                <w:sz w:val="18"/>
                <w:szCs w:val="18"/>
                <w:lang w:val="en-US"/>
              </w:rPr>
              <w:t xml:space="preserve">When </w:t>
            </w:r>
            <w:r w:rsidRPr="004D5B0B">
              <w:rPr>
                <w:rFonts w:ascii="Arial" w:hAnsi="Arial" w:cs="Arial"/>
                <w:sz w:val="18"/>
                <w:szCs w:val="18"/>
              </w:rPr>
              <w:t>the maximum number of MAC-CE activated TCI states is more than one, MAC-CE+DCI-based TCI state indication applies</w:t>
            </w:r>
            <w:r>
              <w:rPr>
                <w:rFonts w:ascii="Arial" w:hAnsi="Arial" w:cs="Arial"/>
                <w:sz w:val="18"/>
                <w:szCs w:val="18"/>
              </w:rPr>
              <w:t xml:space="preserve"> (using </w:t>
            </w:r>
            <w:r w:rsidRPr="00C83D2C">
              <w:rPr>
                <w:rFonts w:ascii="Arial" w:eastAsia="MS Gothic" w:hAnsi="Arial" w:cs="Arial"/>
                <w:color w:val="000000"/>
                <w:sz w:val="18"/>
                <w:szCs w:val="18"/>
                <w:lang w:eastAsia="ja-JP"/>
              </w:rPr>
              <w:t xml:space="preserve">DCI formats 1_1/1_2 with </w:t>
            </w:r>
            <w:r>
              <w:rPr>
                <w:rFonts w:ascii="Arial" w:eastAsia="MS Gothic" w:hAnsi="Arial" w:cs="Arial"/>
                <w:color w:val="000000"/>
                <w:sz w:val="18"/>
                <w:szCs w:val="18"/>
                <w:lang w:eastAsia="ja-JP"/>
              </w:rPr>
              <w:t xml:space="preserve">or without </w:t>
            </w:r>
            <w:r w:rsidRPr="00C83D2C">
              <w:rPr>
                <w:rFonts w:ascii="Arial" w:eastAsia="MS Gothic" w:hAnsi="Arial" w:cs="Arial"/>
                <w:color w:val="000000"/>
                <w:sz w:val="18"/>
                <w:szCs w:val="18"/>
                <w:lang w:eastAsia="ja-JP"/>
              </w:rPr>
              <w:t>DL assignment</w:t>
            </w:r>
            <w:r>
              <w:rPr>
                <w:rFonts w:ascii="Arial" w:eastAsia="MS Gothic" w:hAnsi="Arial" w:cs="Arial"/>
                <w:color w:val="000000"/>
                <w:sz w:val="18"/>
                <w:szCs w:val="18"/>
                <w:lang w:eastAsia="ja-JP"/>
              </w:rPr>
              <w:t>)</w:t>
            </w:r>
          </w:p>
        </w:tc>
      </w:tr>
    </w:tbl>
    <w:p w14:paraId="7A3501D3" w14:textId="77777777" w:rsidR="00D51C51" w:rsidRPr="00D51C51" w:rsidRDefault="00D51C51" w:rsidP="007B1092">
      <w:pPr>
        <w:pStyle w:val="0Maintext"/>
        <w:spacing w:after="240" w:afterAutospacing="0"/>
        <w:ind w:firstLine="0"/>
        <w:rPr>
          <w:lang w:val="en-US" w:eastAsia="ko-KR"/>
        </w:rPr>
      </w:pPr>
    </w:p>
    <w:p w14:paraId="008B4FB6" w14:textId="7A59D932" w:rsidR="00AD3518" w:rsidRPr="002C7167" w:rsidRDefault="00AD3518" w:rsidP="00AD3518">
      <w:pPr>
        <w:pStyle w:val="0Maintext"/>
        <w:spacing w:after="0" w:afterAutospacing="0"/>
        <w:rPr>
          <w:lang w:val="en-US" w:eastAsia="ko-KR"/>
        </w:rPr>
      </w:pPr>
      <w:r w:rsidRPr="002C7167">
        <w:rPr>
          <w:rFonts w:hint="eastAsia"/>
          <w:lang w:eastAsia="ko-KR"/>
        </w:rPr>
        <w:t>R</w:t>
      </w:r>
      <w:r w:rsidRPr="002C7167">
        <w:rPr>
          <w:lang w:eastAsia="ko-KR"/>
        </w:rPr>
        <w:t>egardin</w:t>
      </w:r>
      <w:r>
        <w:rPr>
          <w:lang w:eastAsia="ko-KR"/>
        </w:rPr>
        <w:t xml:space="preserve">g the Component 4 and 12 </w:t>
      </w:r>
      <w:r w:rsidRPr="002C7167">
        <w:rPr>
          <w:lang w:eastAsia="ko-KR"/>
        </w:rPr>
        <w:t xml:space="preserve">for FG 23-1-1 as </w:t>
      </w:r>
      <w:r>
        <w:rPr>
          <w:lang w:eastAsia="ko-KR"/>
        </w:rPr>
        <w:t>below</w:t>
      </w:r>
      <w:r w:rsidRPr="002C7167">
        <w:rPr>
          <w:lang w:eastAsia="ko-KR"/>
        </w:rPr>
        <w:t>,</w:t>
      </w:r>
    </w:p>
    <w:tbl>
      <w:tblPr>
        <w:tblStyle w:val="a6"/>
        <w:tblW w:w="0" w:type="auto"/>
        <w:tblLook w:val="04A0" w:firstRow="1" w:lastRow="0" w:firstColumn="1" w:lastColumn="0" w:noHBand="0" w:noVBand="1"/>
      </w:tblPr>
      <w:tblGrid>
        <w:gridCol w:w="9629"/>
      </w:tblGrid>
      <w:tr w:rsidR="00AD3518" w14:paraId="25CF8373" w14:textId="77777777" w:rsidTr="00AF25AE">
        <w:trPr>
          <w:trHeight w:val="324"/>
        </w:trPr>
        <w:tc>
          <w:tcPr>
            <w:tcW w:w="9629" w:type="dxa"/>
          </w:tcPr>
          <w:p w14:paraId="7B7DB73B" w14:textId="77777777" w:rsidR="00AD3518" w:rsidRPr="00AD3518" w:rsidRDefault="00AD3518" w:rsidP="00AF25AE">
            <w:pPr>
              <w:numPr>
                <w:ilvl w:val="0"/>
                <w:numId w:val="23"/>
              </w:numPr>
              <w:snapToGrid w:val="0"/>
              <w:spacing w:before="60" w:after="120" w:line="259" w:lineRule="auto"/>
              <w:contextualSpacing/>
              <w:rPr>
                <w:ins w:id="5" w:author="Ralf Bendlin (AT&amp;T)" w:date="2022-01-24T15:18:00Z"/>
                <w:rFonts w:ascii="Arial" w:eastAsia="MS Gothic" w:hAnsi="Arial" w:cs="Arial"/>
                <w:color w:val="000000"/>
                <w:sz w:val="18"/>
                <w:szCs w:val="18"/>
                <w:lang w:eastAsia="ja-JP"/>
              </w:rPr>
            </w:pPr>
            <w:ins w:id="6" w:author="Ralf Bendlin (AT&amp;T)" w:date="2022-01-24T15:18:00Z">
              <w:r w:rsidRPr="00AD3518">
                <w:rPr>
                  <w:rFonts w:ascii="Arial" w:eastAsia="MS Gothic" w:hAnsi="Arial" w:cs="Arial"/>
                  <w:color w:val="000000"/>
                  <w:sz w:val="18"/>
                  <w:szCs w:val="18"/>
                  <w:lang w:eastAsia="ja-JP"/>
                </w:rPr>
                <w:t xml:space="preserve">The maximum number of configured joint TCI states </w:t>
              </w:r>
              <w:r w:rsidRPr="00AD3518">
                <w:rPr>
                  <w:rFonts w:ascii="Arial" w:eastAsia="MS Gothic" w:hAnsi="Arial" w:cs="Arial"/>
                  <w:color w:val="000000"/>
                  <w:sz w:val="18"/>
                  <w:szCs w:val="18"/>
                  <w:highlight w:val="yellow"/>
                  <w:lang w:eastAsia="ja-JP"/>
                </w:rPr>
                <w:t>[per BWP per CC]</w:t>
              </w:r>
              <w:r w:rsidRPr="00AD3518">
                <w:rPr>
                  <w:rFonts w:ascii="Arial" w:eastAsia="MS Gothic" w:hAnsi="Arial" w:cs="Arial"/>
                  <w:color w:val="000000"/>
                  <w:sz w:val="18"/>
                  <w:szCs w:val="18"/>
                  <w:lang w:eastAsia="ja-JP"/>
                </w:rPr>
                <w:t xml:space="preserve"> </w:t>
              </w:r>
              <w:r w:rsidRPr="00AD3518">
                <w:rPr>
                  <w:rFonts w:ascii="Arial" w:eastAsia="MS Gothic" w:hAnsi="Arial" w:cs="Arial"/>
                  <w:color w:val="000000"/>
                  <w:sz w:val="18"/>
                  <w:szCs w:val="18"/>
                  <w:highlight w:val="yellow"/>
                  <w:lang w:eastAsia="ja-JP"/>
                </w:rPr>
                <w:t>[in a band]</w:t>
              </w:r>
              <w:r w:rsidRPr="00AD3518">
                <w:rPr>
                  <w:rFonts w:ascii="Arial" w:eastAsia="MS Gothic" w:hAnsi="Arial" w:cs="Arial"/>
                  <w:color w:val="000000"/>
                  <w:sz w:val="18"/>
                  <w:szCs w:val="18"/>
                  <w:lang w:eastAsia="ja-JP"/>
                </w:rPr>
                <w:t xml:space="preserve"> </w:t>
              </w:r>
              <w:r w:rsidRPr="00AD3518">
                <w:rPr>
                  <w:rFonts w:ascii="Arial" w:eastAsia="MS Gothic" w:hAnsi="Arial" w:cs="Arial"/>
                  <w:color w:val="000000"/>
                  <w:sz w:val="18"/>
                  <w:szCs w:val="18"/>
                  <w:highlight w:val="yellow"/>
                  <w:lang w:eastAsia="ja-JP"/>
                </w:rPr>
                <w:t>[in a band combination]</w:t>
              </w:r>
            </w:ins>
          </w:p>
          <w:p w14:paraId="7C64103A" w14:textId="77777777" w:rsidR="00AD3518" w:rsidRPr="00356CA7" w:rsidRDefault="00AD3518" w:rsidP="00AF25AE">
            <w:pPr>
              <w:autoSpaceDE w:val="0"/>
              <w:autoSpaceDN w:val="0"/>
              <w:adjustRightInd w:val="0"/>
              <w:snapToGrid w:val="0"/>
              <w:spacing w:afterLines="50" w:after="120"/>
              <w:contextualSpacing/>
              <w:rPr>
                <w:rFonts w:cs="Arial"/>
                <w:color w:val="FF0000"/>
                <w:sz w:val="18"/>
                <w:szCs w:val="18"/>
                <w:lang w:eastAsia="ko-KR"/>
              </w:rPr>
            </w:pPr>
            <w:r>
              <w:rPr>
                <w:rFonts w:ascii="Arial" w:eastAsia="MS Gothic" w:hAnsi="Arial" w:cs="Arial"/>
                <w:color w:val="000000"/>
                <w:sz w:val="18"/>
                <w:szCs w:val="18"/>
                <w:lang w:eastAsia="ja-JP"/>
              </w:rPr>
              <w:t xml:space="preserve">12. </w:t>
            </w:r>
            <w:ins w:id="7" w:author="Ralf Bendlin (AT&amp;T)" w:date="2022-01-24T15:18:00Z">
              <w:r w:rsidRPr="00AD3518">
                <w:rPr>
                  <w:rFonts w:ascii="Arial" w:eastAsia="MS Gothic" w:hAnsi="Arial" w:cs="Arial"/>
                  <w:color w:val="000000"/>
                  <w:sz w:val="18"/>
                  <w:szCs w:val="18"/>
                  <w:lang w:eastAsia="ja-JP"/>
                </w:rPr>
                <w:t xml:space="preserve">The maximum number of configured joint TCI state pools across all BWPs and all CCs in a band </w:t>
              </w:r>
              <w:r w:rsidRPr="00AD3518">
                <w:rPr>
                  <w:rFonts w:ascii="Arial" w:eastAsia="MS Gothic" w:hAnsi="Arial" w:cs="Arial"/>
                  <w:color w:val="000000"/>
                  <w:sz w:val="18"/>
                  <w:szCs w:val="18"/>
                  <w:highlight w:val="yellow"/>
                  <w:lang w:eastAsia="ja-JP"/>
                </w:rPr>
                <w:t>[in a band combination]</w:t>
              </w:r>
            </w:ins>
          </w:p>
        </w:tc>
      </w:tr>
    </w:tbl>
    <w:p w14:paraId="24F2885A" w14:textId="4CC15172" w:rsidR="00AD3518" w:rsidRDefault="00AD3518" w:rsidP="00AD3518">
      <w:pPr>
        <w:pStyle w:val="0Maintext"/>
        <w:spacing w:after="240" w:afterAutospacing="0"/>
        <w:rPr>
          <w:lang w:eastAsia="ko-KR"/>
        </w:rPr>
      </w:pPr>
      <w:r>
        <w:rPr>
          <w:rFonts w:hint="eastAsia"/>
          <w:lang w:eastAsia="ko-KR"/>
        </w:rPr>
        <w:t xml:space="preserve">For FG 23-1-1, in order to avoid duplicated functionality for the </w:t>
      </w:r>
      <w:r>
        <w:rPr>
          <w:lang w:eastAsia="ko-KR"/>
        </w:rPr>
        <w:t>“counting” features as above components 4</w:t>
      </w:r>
      <w:r w:rsidR="00120C70">
        <w:rPr>
          <w:lang w:eastAsia="ko-KR"/>
        </w:rPr>
        <w:t xml:space="preserve"> </w:t>
      </w:r>
      <w:r>
        <w:rPr>
          <w:lang w:eastAsia="ko-KR"/>
        </w:rPr>
        <w:t xml:space="preserve">and 12., e.g., if UE supports </w:t>
      </w:r>
      <w:r w:rsidRPr="007739D1">
        <w:rPr>
          <w:i/>
          <w:lang w:eastAsia="ko-KR"/>
        </w:rPr>
        <w:t>N</w:t>
      </w:r>
      <w:r>
        <w:rPr>
          <w:lang w:eastAsia="ko-KR"/>
        </w:rPr>
        <w:t xml:space="preserve"> TCI states for intra-cell, it should support </w:t>
      </w:r>
      <w:r w:rsidRPr="007739D1">
        <w:rPr>
          <w:i/>
          <w:lang w:eastAsia="ko-KR"/>
        </w:rPr>
        <w:t>N</w:t>
      </w:r>
      <w:r>
        <w:rPr>
          <w:lang w:eastAsia="ko-KR"/>
        </w:rPr>
        <w:t xml:space="preserve"> for inter-cell as well. </w:t>
      </w:r>
    </w:p>
    <w:p w14:paraId="0765B9AB" w14:textId="60E38F2F" w:rsidR="00AD3518" w:rsidRPr="00F754BC" w:rsidRDefault="00AD3518" w:rsidP="00AD3518">
      <w:pPr>
        <w:pStyle w:val="0Maintext"/>
        <w:spacing w:after="240" w:afterAutospacing="0"/>
        <w:ind w:firstLine="0"/>
        <w:rPr>
          <w:b/>
          <w:u w:val="single"/>
          <w:lang w:val="en-US"/>
        </w:rPr>
      </w:pPr>
      <w:r w:rsidRPr="00F754BC">
        <w:rPr>
          <w:b/>
          <w:u w:val="single"/>
          <w:lang w:val="en-US"/>
        </w:rPr>
        <w:t xml:space="preserve">Proposal </w:t>
      </w:r>
      <w:r w:rsidR="00DC38E1">
        <w:rPr>
          <w:b/>
          <w:u w:val="single"/>
          <w:lang w:val="en-US"/>
        </w:rPr>
        <w:t>5</w:t>
      </w:r>
      <w:r w:rsidRPr="00F754BC">
        <w:rPr>
          <w:b/>
          <w:u w:val="single"/>
          <w:lang w:val="en-US"/>
        </w:rPr>
        <w:t>:</w:t>
      </w:r>
      <w:r w:rsidRPr="00F754BC">
        <w:rPr>
          <w:b/>
          <w:lang w:val="en-US"/>
        </w:rPr>
        <w:t xml:space="preserve"> </w:t>
      </w:r>
      <w:r w:rsidRPr="002D2B9F">
        <w:rPr>
          <w:lang w:val="en-US"/>
        </w:rPr>
        <w:t>Support</w:t>
      </w:r>
      <w:r>
        <w:rPr>
          <w:b/>
          <w:lang w:val="en-US"/>
        </w:rPr>
        <w:t xml:space="preserve"> </w:t>
      </w:r>
      <w:r>
        <w:rPr>
          <w:lang w:val="en-US"/>
        </w:rPr>
        <w:t>same value for “counting” features for both intra-cell and inter-cell beam management.</w:t>
      </w:r>
    </w:p>
    <w:p w14:paraId="72142352" w14:textId="4D4D12FB" w:rsidR="00FA43F9" w:rsidRDefault="00FA43F9" w:rsidP="006B4105">
      <w:pPr>
        <w:pStyle w:val="0Maintext"/>
        <w:spacing w:after="240" w:afterAutospacing="0"/>
        <w:rPr>
          <w:lang w:eastAsia="ko-KR"/>
        </w:rPr>
      </w:pPr>
      <w:r w:rsidRPr="006B4105">
        <w:rPr>
          <w:lang w:eastAsia="ko-KR"/>
        </w:rPr>
        <w:t xml:space="preserve">Regarding FG 23-1-2, this feature should cover both inter-cell beam measurement and reporting. </w:t>
      </w:r>
      <w:r w:rsidR="006A76CD">
        <w:rPr>
          <w:lang w:eastAsia="ko-KR"/>
        </w:rPr>
        <w:t>Since the components which are relevant to inter-cell beam management are already included in FG 23-1-1, w</w:t>
      </w:r>
      <w:r w:rsidRPr="006B4105">
        <w:rPr>
          <w:lang w:eastAsia="ko-KR"/>
        </w:rPr>
        <w:t xml:space="preserve">e </w:t>
      </w:r>
      <w:r w:rsidR="006A76CD">
        <w:rPr>
          <w:lang w:eastAsia="ko-KR"/>
        </w:rPr>
        <w:t>would like to</w:t>
      </w:r>
      <w:r w:rsidRPr="006B4105">
        <w:rPr>
          <w:lang w:eastAsia="ko-KR"/>
        </w:rPr>
        <w:t xml:space="preserve"> rename this feature to support of inter-cell beam </w:t>
      </w:r>
      <w:r w:rsidR="006A76CD">
        <w:rPr>
          <w:lang w:eastAsia="ko-KR"/>
        </w:rPr>
        <w:t>measurement and reporting</w:t>
      </w:r>
      <w:r w:rsidRPr="006B4105">
        <w:rPr>
          <w:lang w:eastAsia="ko-KR"/>
        </w:rPr>
        <w:t>.</w:t>
      </w:r>
    </w:p>
    <w:p w14:paraId="7624E4DE" w14:textId="2CD5B745" w:rsidR="006B4105" w:rsidRDefault="006B4105" w:rsidP="006B4105">
      <w:pPr>
        <w:pStyle w:val="0Maintext"/>
        <w:spacing w:after="240" w:afterAutospacing="0"/>
        <w:ind w:firstLine="0"/>
        <w:rPr>
          <w:lang w:val="en-US" w:eastAsia="ko-KR"/>
        </w:rPr>
      </w:pPr>
      <w:r w:rsidRPr="006B4105">
        <w:rPr>
          <w:b/>
          <w:u w:val="single"/>
          <w:lang w:val="en-US"/>
        </w:rPr>
        <w:t xml:space="preserve">Proposal </w:t>
      </w:r>
      <w:r w:rsidR="00DC38E1">
        <w:rPr>
          <w:b/>
          <w:u w:val="single"/>
          <w:lang w:val="en-US"/>
        </w:rPr>
        <w:t>6</w:t>
      </w:r>
      <w:r w:rsidRPr="00B513AB">
        <w:rPr>
          <w:b/>
          <w:u w:val="single"/>
          <w:lang w:val="en-US"/>
        </w:rPr>
        <w:t>:</w:t>
      </w:r>
      <w:r>
        <w:rPr>
          <w:lang w:val="en-US" w:eastAsia="ko-KR"/>
        </w:rPr>
        <w:t xml:space="preserve"> </w:t>
      </w:r>
      <w:r w:rsidRPr="006B4105">
        <w:rPr>
          <w:lang w:val="en-US" w:eastAsia="ko-KR"/>
        </w:rPr>
        <w:t xml:space="preserve">Rename FG 23-1-2 </w:t>
      </w:r>
      <w:r w:rsidR="00356CA7">
        <w:rPr>
          <w:lang w:val="en-US" w:eastAsia="ko-KR"/>
        </w:rPr>
        <w:t>as</w:t>
      </w:r>
      <w:r w:rsidRPr="006B4105">
        <w:rPr>
          <w:lang w:val="en-US" w:eastAsia="ko-KR"/>
        </w:rPr>
        <w:t xml:space="preserve"> “</w:t>
      </w:r>
      <w:r w:rsidR="00F83663">
        <w:rPr>
          <w:lang w:val="en-US" w:eastAsia="ko-KR"/>
        </w:rPr>
        <w:t>I</w:t>
      </w:r>
      <w:r w:rsidRPr="006B4105">
        <w:rPr>
          <w:lang w:val="en-US" w:eastAsia="ko-KR"/>
        </w:rPr>
        <w:t xml:space="preserve">nter-cell </w:t>
      </w:r>
      <w:r w:rsidR="006A76CD" w:rsidRPr="006B4105">
        <w:rPr>
          <w:lang w:eastAsia="ko-KR"/>
        </w:rPr>
        <w:t xml:space="preserve">beam </w:t>
      </w:r>
      <w:r w:rsidR="006A76CD">
        <w:rPr>
          <w:lang w:eastAsia="ko-KR"/>
        </w:rPr>
        <w:t>measurement and reporting</w:t>
      </w:r>
      <w:r w:rsidRPr="006B4105">
        <w:rPr>
          <w:lang w:val="en-US" w:eastAsia="ko-KR"/>
        </w:rPr>
        <w:t>”.</w:t>
      </w:r>
    </w:p>
    <w:p w14:paraId="1C46C4FC" w14:textId="28892BD3" w:rsidR="00FA43F9" w:rsidRDefault="007E38EA" w:rsidP="006B4105">
      <w:pPr>
        <w:pStyle w:val="0Maintext"/>
        <w:spacing w:after="240" w:afterAutospacing="0"/>
        <w:rPr>
          <w:rFonts w:cs="Times"/>
        </w:rPr>
      </w:pPr>
      <w:r>
        <w:rPr>
          <w:rFonts w:hint="eastAsia"/>
          <w:lang w:eastAsia="ko-KR"/>
        </w:rPr>
        <w:t>F</w:t>
      </w:r>
      <w:r>
        <w:rPr>
          <w:lang w:eastAsia="ko-KR"/>
        </w:rPr>
        <w:t>or both FG 23-1-1 and 23-1-2</w:t>
      </w:r>
      <w:r w:rsidR="008D1AED">
        <w:rPr>
          <w:lang w:eastAsia="ko-KR"/>
        </w:rPr>
        <w:t>, which are considered as basic features for Rel-17 TCI framework</w:t>
      </w:r>
      <w:r>
        <w:rPr>
          <w:lang w:eastAsia="ko-KR"/>
        </w:rPr>
        <w:t>, we would like to propose the signalling granularity as per band based on two reasons. First reason is that based on working assumption in RAN1#107-e, t</w:t>
      </w:r>
      <w:r w:rsidRPr="00D23A6E">
        <w:rPr>
          <w:rFonts w:cs="Times"/>
        </w:rPr>
        <w:t>he UE is not expected to be co</w:t>
      </w:r>
      <w:r>
        <w:rPr>
          <w:rFonts w:cs="Times"/>
        </w:rPr>
        <w:t>nfigured with Rel-15/Rel-16 TCI</w:t>
      </w:r>
      <w:r w:rsidRPr="00D23A6E">
        <w:rPr>
          <w:rFonts w:cs="Times"/>
        </w:rPr>
        <w:t>/</w:t>
      </w:r>
      <w:r w:rsidRPr="00E328E8">
        <w:rPr>
          <w:rFonts w:cs="Times"/>
          <w:i/>
        </w:rPr>
        <w:t>SpatialRelationInfo</w:t>
      </w:r>
      <w:r w:rsidRPr="00D23A6E">
        <w:rPr>
          <w:rFonts w:cs="Times"/>
        </w:rPr>
        <w:t xml:space="preserve"> if the UE is configured with Rel-17 TCI in any CC in a band</w:t>
      </w:r>
      <w:r>
        <w:rPr>
          <w:rFonts w:cs="Times"/>
        </w:rPr>
        <w:t>. Second reason is that according to RAN2 guidance, the UE features which have “per-band combination” or “per-band per band combination”</w:t>
      </w:r>
      <w:r w:rsidR="008D1AED">
        <w:rPr>
          <w:rFonts w:cs="Times"/>
        </w:rPr>
        <w:t xml:space="preserve"> should be minimized</w:t>
      </w:r>
      <w:r>
        <w:rPr>
          <w:rFonts w:cs="Times"/>
        </w:rPr>
        <w:t>. Hence, “per band” granularity is quite natural starting point to consider</w:t>
      </w:r>
      <w:r w:rsidR="00947CCA">
        <w:rPr>
          <w:rFonts w:cs="Times"/>
        </w:rPr>
        <w:t xml:space="preserve"> for those basic features</w:t>
      </w:r>
      <w:r>
        <w:rPr>
          <w:rFonts w:cs="Times"/>
        </w:rPr>
        <w:t>.</w:t>
      </w:r>
    </w:p>
    <w:p w14:paraId="13D68A6D" w14:textId="71359753" w:rsidR="00947CCA" w:rsidRPr="00F754BC" w:rsidRDefault="00947CCA" w:rsidP="00947CCA">
      <w:pPr>
        <w:pStyle w:val="0Maintext"/>
        <w:spacing w:after="240" w:afterAutospacing="0"/>
        <w:ind w:firstLine="0"/>
        <w:rPr>
          <w:b/>
          <w:u w:val="single"/>
          <w:lang w:val="en-US"/>
        </w:rPr>
      </w:pPr>
      <w:r w:rsidRPr="00F754BC">
        <w:rPr>
          <w:b/>
          <w:u w:val="single"/>
          <w:lang w:val="en-US"/>
        </w:rPr>
        <w:t xml:space="preserve">Proposal </w:t>
      </w:r>
      <w:r w:rsidR="00DC38E1">
        <w:rPr>
          <w:b/>
          <w:u w:val="single"/>
          <w:lang w:val="en-US"/>
        </w:rPr>
        <w:t>7</w:t>
      </w:r>
      <w:r w:rsidRPr="00F754BC">
        <w:rPr>
          <w:b/>
          <w:u w:val="single"/>
          <w:lang w:val="en-US"/>
        </w:rPr>
        <w:t>:</w:t>
      </w:r>
      <w:r w:rsidRPr="00F754BC">
        <w:rPr>
          <w:b/>
          <w:lang w:val="en-US"/>
        </w:rPr>
        <w:t xml:space="preserve"> </w:t>
      </w:r>
      <w:r w:rsidR="002D2B9F" w:rsidRPr="002D2B9F">
        <w:rPr>
          <w:lang w:val="en-US"/>
        </w:rPr>
        <w:t>Support</w:t>
      </w:r>
      <w:r w:rsidR="002D2B9F">
        <w:rPr>
          <w:b/>
          <w:lang w:val="en-US"/>
        </w:rPr>
        <w:t xml:space="preserve"> </w:t>
      </w:r>
      <w:r w:rsidR="002D2B9F">
        <w:rPr>
          <w:lang w:val="en-US"/>
        </w:rPr>
        <w:t>FG 23-1-1 and FG 23-1-2 as basic features and per-band granularity.</w:t>
      </w:r>
    </w:p>
    <w:p w14:paraId="24790223" w14:textId="46BA1405" w:rsidR="00EC1FA3" w:rsidRDefault="00EC1FA3" w:rsidP="00AE4B35">
      <w:pPr>
        <w:pStyle w:val="0Maintext"/>
        <w:spacing w:after="0" w:afterAutospacing="0"/>
        <w:rPr>
          <w:lang w:val="en-US" w:eastAsia="ko-KR"/>
        </w:rPr>
      </w:pPr>
      <w:r>
        <w:rPr>
          <w:lang w:val="en-US" w:eastAsia="ko-KR"/>
        </w:rPr>
        <w:t>Regarding Component in FG 23-1-4 as below,</w:t>
      </w:r>
    </w:p>
    <w:tbl>
      <w:tblPr>
        <w:tblStyle w:val="a6"/>
        <w:tblW w:w="0" w:type="auto"/>
        <w:tblLook w:val="04A0" w:firstRow="1" w:lastRow="0" w:firstColumn="1" w:lastColumn="0" w:noHBand="0" w:noVBand="1"/>
      </w:tblPr>
      <w:tblGrid>
        <w:gridCol w:w="9629"/>
      </w:tblGrid>
      <w:tr w:rsidR="006A0A02" w14:paraId="59383052" w14:textId="77777777" w:rsidTr="00AF25AE">
        <w:trPr>
          <w:trHeight w:val="324"/>
        </w:trPr>
        <w:tc>
          <w:tcPr>
            <w:tcW w:w="9629" w:type="dxa"/>
          </w:tcPr>
          <w:p w14:paraId="5FABB47E" w14:textId="3CB261F1" w:rsidR="006A0A02" w:rsidRPr="007739D1" w:rsidRDefault="006A0A02" w:rsidP="00AF25AE">
            <w:pPr>
              <w:autoSpaceDE w:val="0"/>
              <w:autoSpaceDN w:val="0"/>
              <w:adjustRightInd w:val="0"/>
              <w:snapToGrid w:val="0"/>
              <w:spacing w:afterLines="50" w:after="120"/>
              <w:contextualSpacing/>
              <w:rPr>
                <w:rFonts w:cs="Arial"/>
                <w:color w:val="FF0000"/>
                <w:sz w:val="18"/>
                <w:szCs w:val="18"/>
                <w:lang w:eastAsia="ko-KR"/>
              </w:rPr>
            </w:pPr>
            <w:ins w:id="8" w:author="Ralf Bendlin (AT&amp;T)" w:date="2022-01-24T15:20:00Z">
              <w:r w:rsidRPr="006A0A02">
                <w:rPr>
                  <w:rFonts w:ascii="Arial" w:eastAsia="MS Gothic" w:hAnsi="Arial" w:cs="Arial"/>
                  <w:color w:val="000000"/>
                  <w:sz w:val="18"/>
                  <w:szCs w:val="18"/>
                  <w:lang w:eastAsia="ja-JP"/>
                </w:rPr>
                <w:t xml:space="preserve">1. Supported UE capability value </w:t>
              </w:r>
              <w:r w:rsidRPr="006A0A02">
                <w:rPr>
                  <w:rFonts w:ascii="Arial" w:eastAsia="MS Gothic" w:hAnsi="Arial" w:cs="Arial"/>
                  <w:color w:val="000000"/>
                  <w:sz w:val="18"/>
                  <w:szCs w:val="18"/>
                  <w:highlight w:val="yellow"/>
                  <w:lang w:eastAsia="ja-JP"/>
                </w:rPr>
                <w:t>[sets]</w:t>
              </w:r>
              <w:r w:rsidRPr="006A0A02">
                <w:rPr>
                  <w:rFonts w:ascii="Arial" w:eastAsia="MS Gothic" w:hAnsi="Arial" w:cs="Arial"/>
                  <w:color w:val="000000"/>
                  <w:sz w:val="18"/>
                  <w:szCs w:val="18"/>
                  <w:lang w:eastAsia="ja-JP"/>
                </w:rPr>
                <w:t xml:space="preserve"> and corresponding max number of SRS ports for each UE capability value </w:t>
              </w:r>
              <w:r w:rsidRPr="006A0A02">
                <w:rPr>
                  <w:rFonts w:ascii="Arial" w:eastAsia="MS Gothic" w:hAnsi="Arial" w:cs="Arial"/>
                  <w:color w:val="000000"/>
                  <w:sz w:val="18"/>
                  <w:szCs w:val="18"/>
                  <w:highlight w:val="yellow"/>
                  <w:lang w:eastAsia="ja-JP"/>
                </w:rPr>
                <w:t>[set]</w:t>
              </w:r>
            </w:ins>
            <w:del w:id="9" w:author="Ralf Bendlin (AT&amp;T)" w:date="2022-01-24T15:20:00Z">
              <w:r w:rsidRPr="006A0A02" w:rsidDel="00D51A7C">
                <w:rPr>
                  <w:rFonts w:ascii="Arial" w:eastAsia="MS Gothic" w:hAnsi="Arial" w:cs="Arial"/>
                  <w:color w:val="000000"/>
                  <w:sz w:val="18"/>
                  <w:szCs w:val="18"/>
                  <w:lang w:eastAsia="ja-JP"/>
                </w:rPr>
                <w:delText>[depending on agreement]</w:delText>
              </w:r>
            </w:del>
          </w:p>
        </w:tc>
      </w:tr>
    </w:tbl>
    <w:p w14:paraId="069B0B10" w14:textId="66EF5D87" w:rsidR="00EC1FA3" w:rsidRPr="002D2B9F" w:rsidRDefault="006A0A02" w:rsidP="00EC1FA3">
      <w:pPr>
        <w:pStyle w:val="0Maintext"/>
        <w:spacing w:after="240" w:afterAutospacing="0"/>
        <w:rPr>
          <w:lang w:val="en-US" w:eastAsia="ko-KR"/>
        </w:rPr>
      </w:pPr>
      <w:r>
        <w:rPr>
          <w:rFonts w:eastAsia="SimSun"/>
        </w:rPr>
        <w:t>Since RAN1 can only agree on one UE capability for this feature (i.e. max # SRS ports, and concluded no consensus on the support of other types), it is still not clear why “</w:t>
      </w:r>
      <w:r w:rsidRPr="006A0A02">
        <w:rPr>
          <w:rFonts w:eastAsia="SimSun"/>
        </w:rPr>
        <w:t>value set</w:t>
      </w:r>
      <w:r>
        <w:rPr>
          <w:rFonts w:eastAsia="SimSun"/>
        </w:rPr>
        <w:t>” is needed. It should be eplaced w</w:t>
      </w:r>
      <w:r w:rsidRPr="006A0A02">
        <w:rPr>
          <w:rFonts w:eastAsia="SimSun"/>
        </w:rPr>
        <w:t xml:space="preserve">ith “value” in the </w:t>
      </w:r>
      <w:r>
        <w:rPr>
          <w:rFonts w:eastAsia="SimSun"/>
        </w:rPr>
        <w:t xml:space="preserve">above description, so we would like to remove </w:t>
      </w:r>
      <w:r w:rsidRPr="006A0A02">
        <w:rPr>
          <w:rFonts w:eastAsia="SimSun"/>
          <w:highlight w:val="yellow"/>
        </w:rPr>
        <w:t>[sets]</w:t>
      </w:r>
      <w:r>
        <w:rPr>
          <w:rFonts w:eastAsia="SimSun"/>
        </w:rPr>
        <w:t xml:space="preserve"> in the above description.</w:t>
      </w:r>
    </w:p>
    <w:p w14:paraId="073973EA" w14:textId="612D97A2" w:rsidR="006B4105" w:rsidRPr="00D367E8" w:rsidRDefault="006B4105" w:rsidP="00D367E8">
      <w:pPr>
        <w:pStyle w:val="0Maintext"/>
        <w:spacing w:after="240" w:afterAutospacing="0"/>
        <w:ind w:firstLine="0"/>
        <w:rPr>
          <w:lang w:val="en-US"/>
        </w:rPr>
      </w:pPr>
      <w:r w:rsidRPr="00F754BC">
        <w:rPr>
          <w:b/>
          <w:u w:val="single"/>
          <w:lang w:val="en-US"/>
        </w:rPr>
        <w:t xml:space="preserve">Proposal </w:t>
      </w:r>
      <w:r w:rsidR="00DC38E1">
        <w:rPr>
          <w:b/>
          <w:u w:val="single"/>
          <w:lang w:val="en-US"/>
        </w:rPr>
        <w:t>8</w:t>
      </w:r>
      <w:r w:rsidRPr="00F754BC">
        <w:rPr>
          <w:b/>
          <w:u w:val="single"/>
          <w:lang w:val="en-US"/>
        </w:rPr>
        <w:t>:</w:t>
      </w:r>
      <w:r w:rsidRPr="00D367E8">
        <w:rPr>
          <w:lang w:val="en-US"/>
        </w:rPr>
        <w:t xml:space="preserve"> </w:t>
      </w:r>
      <w:r w:rsidR="006A0A02">
        <w:rPr>
          <w:lang w:val="en-US"/>
        </w:rPr>
        <w:t xml:space="preserve">Remove </w:t>
      </w:r>
      <w:r w:rsidR="006A0A02" w:rsidRPr="006A0A02">
        <w:rPr>
          <w:highlight w:val="yellow"/>
          <w:lang w:val="en-US"/>
        </w:rPr>
        <w:t>[sets]</w:t>
      </w:r>
      <w:r w:rsidR="006A0A02">
        <w:rPr>
          <w:lang w:val="en-US"/>
        </w:rPr>
        <w:t xml:space="preserve"> in the Component description in FG 23-1-4</w:t>
      </w:r>
      <w:r w:rsidRPr="00D367E8">
        <w:rPr>
          <w:lang w:val="en-US"/>
        </w:rPr>
        <w:t>.</w:t>
      </w:r>
    </w:p>
    <w:p w14:paraId="68BC145A" w14:textId="77777777" w:rsidR="00FA43F9" w:rsidRPr="00FA43F9" w:rsidRDefault="00FA43F9" w:rsidP="00FA43F9">
      <w:pPr>
        <w:rPr>
          <w:lang w:val="en-US" w:eastAsia="ko-KR"/>
        </w:rPr>
      </w:pPr>
    </w:p>
    <w:p w14:paraId="2A62C403" w14:textId="1475AE73" w:rsidR="00D67D17" w:rsidRPr="00E2388A" w:rsidRDefault="00D43D29" w:rsidP="00D43D29">
      <w:pPr>
        <w:pStyle w:val="1"/>
        <w:tabs>
          <w:tab w:val="num" w:pos="0"/>
        </w:tabs>
        <w:spacing w:before="0" w:after="60"/>
        <w:ind w:left="799" w:hanging="799"/>
        <w:jc w:val="both"/>
        <w:rPr>
          <w:sz w:val="28"/>
          <w:szCs w:val="28"/>
          <w:lang w:val="en-US"/>
        </w:rPr>
      </w:pPr>
      <w:r w:rsidRPr="00D43D29">
        <w:rPr>
          <w:sz w:val="28"/>
          <w:szCs w:val="28"/>
          <w:lang w:val="en-US"/>
        </w:rPr>
        <w:lastRenderedPageBreak/>
        <w:t>Enhancements for Multi-TRP Deployment</w:t>
      </w:r>
    </w:p>
    <w:p w14:paraId="13681B5C" w14:textId="26EF3C11" w:rsidR="00D67D17" w:rsidRPr="00E2388A" w:rsidRDefault="00D43D29" w:rsidP="00D43D29">
      <w:pPr>
        <w:pStyle w:val="2"/>
        <w:numPr>
          <w:ilvl w:val="1"/>
          <w:numId w:val="2"/>
        </w:numPr>
        <w:rPr>
          <w:sz w:val="28"/>
          <w:szCs w:val="28"/>
          <w:lang w:val="en-US"/>
        </w:rPr>
      </w:pPr>
      <w:r w:rsidRPr="00D43D29">
        <w:rPr>
          <w:sz w:val="28"/>
          <w:szCs w:val="28"/>
          <w:lang w:val="en-US"/>
        </w:rPr>
        <w:t>Enhancements on Multi-TRP for PDCCH, PUCCH and PUSCH</w:t>
      </w:r>
    </w:p>
    <w:p w14:paraId="5C548117" w14:textId="79117C8C" w:rsidR="00A7404B" w:rsidRPr="00A7404B" w:rsidRDefault="00A7404B" w:rsidP="00F1743D">
      <w:pPr>
        <w:pStyle w:val="0Maintext"/>
        <w:rPr>
          <w:b/>
          <w:sz w:val="24"/>
          <w:u w:val="single"/>
          <w:lang w:eastAsia="ko-KR"/>
        </w:rPr>
      </w:pPr>
      <w:r w:rsidRPr="00A7404B">
        <w:rPr>
          <w:rFonts w:hint="eastAsia"/>
          <w:b/>
          <w:sz w:val="24"/>
          <w:u w:val="single"/>
          <w:lang w:eastAsia="ko-KR"/>
        </w:rPr>
        <w:t>PDCCH</w:t>
      </w:r>
      <w:r w:rsidRPr="00A7404B">
        <w:rPr>
          <w:b/>
          <w:sz w:val="24"/>
          <w:u w:val="single"/>
          <w:lang w:eastAsia="ko-KR"/>
        </w:rPr>
        <w:t xml:space="preserve"> enhancement</w:t>
      </w:r>
    </w:p>
    <w:p w14:paraId="46693D70" w14:textId="0FE803EF" w:rsidR="00B02CA5" w:rsidRDefault="004172D0" w:rsidP="0003618E">
      <w:pPr>
        <w:pStyle w:val="0Maintext"/>
        <w:spacing w:after="0" w:afterAutospacing="0"/>
        <w:rPr>
          <w:lang w:eastAsia="ko-KR"/>
        </w:rPr>
      </w:pPr>
      <w:r>
        <w:rPr>
          <w:rFonts w:hint="eastAsia"/>
          <w:lang w:eastAsia="ko-KR"/>
        </w:rPr>
        <w:t>Base</w:t>
      </w:r>
      <w:r>
        <w:rPr>
          <w:lang w:eastAsia="ko-KR"/>
        </w:rPr>
        <w:t>d on the discussion in RAN1#107b-e, the latest version of FGs (23-2-1, 23-</w:t>
      </w:r>
      <w:r w:rsidR="00DD4FE2">
        <w:rPr>
          <w:lang w:eastAsia="ko-KR"/>
        </w:rPr>
        <w:t>2-1a, 23-2-2, 23-2-3) have been agreed.</w:t>
      </w:r>
    </w:p>
    <w:p w14:paraId="52EB92AF" w14:textId="3E95A716" w:rsidR="002562E0" w:rsidRPr="00B02CA5" w:rsidRDefault="002562E0" w:rsidP="0003618E">
      <w:pPr>
        <w:pStyle w:val="0Maintext"/>
        <w:spacing w:after="0" w:afterAutospacing="0"/>
        <w:rPr>
          <w:lang w:val="en-US"/>
        </w:rPr>
      </w:pPr>
      <w:r>
        <w:rPr>
          <w:lang w:eastAsia="ko-KR"/>
        </w:rPr>
        <w:t xml:space="preserve">Regarding the description of Component 1 </w:t>
      </w:r>
      <w:r w:rsidR="008D3A3C">
        <w:rPr>
          <w:lang w:eastAsia="ko-KR"/>
        </w:rPr>
        <w:t xml:space="preserve">and the corresponding Note </w:t>
      </w:r>
      <w:r>
        <w:rPr>
          <w:lang w:eastAsia="ko-KR"/>
        </w:rPr>
        <w:t>for FG 23-2-1 as follows,</w:t>
      </w:r>
    </w:p>
    <w:tbl>
      <w:tblPr>
        <w:tblStyle w:val="a6"/>
        <w:tblW w:w="0" w:type="auto"/>
        <w:tblLook w:val="04A0" w:firstRow="1" w:lastRow="0" w:firstColumn="1" w:lastColumn="0" w:noHBand="0" w:noVBand="1"/>
      </w:tblPr>
      <w:tblGrid>
        <w:gridCol w:w="9629"/>
      </w:tblGrid>
      <w:tr w:rsidR="00506EE2" w:rsidRPr="00506EE2" w14:paraId="0F516A23" w14:textId="77777777" w:rsidTr="00B02CA5">
        <w:tc>
          <w:tcPr>
            <w:tcW w:w="9629" w:type="dxa"/>
          </w:tcPr>
          <w:p w14:paraId="1DE2695D" w14:textId="78689903" w:rsidR="004172D0" w:rsidRDefault="004172D0" w:rsidP="004172D0">
            <w:pPr>
              <w:autoSpaceDE w:val="0"/>
              <w:autoSpaceDN w:val="0"/>
              <w:adjustRightInd w:val="0"/>
              <w:snapToGrid w:val="0"/>
              <w:spacing w:afterLines="50" w:after="120"/>
              <w:contextualSpacing/>
              <w:jc w:val="both"/>
              <w:rPr>
                <w:rFonts w:ascii="Arial" w:hAnsi="Arial" w:cs="Arial"/>
                <w:color w:val="000000"/>
                <w:sz w:val="18"/>
                <w:szCs w:val="18"/>
                <w:lang w:eastAsia="ko-KR"/>
              </w:rPr>
            </w:pPr>
            <w:r w:rsidRPr="004172D0">
              <w:rPr>
                <w:rFonts w:ascii="Arial" w:hAnsi="Arial" w:cs="Arial"/>
                <w:color w:val="000000"/>
                <w:sz w:val="18"/>
                <w:szCs w:val="18"/>
                <w:lang w:eastAsia="ko-KR"/>
              </w:rPr>
              <w:t xml:space="preserve">1. Support of </w:t>
            </w:r>
            <w:ins w:id="10" w:author="Ralf Bendlin (AT&amp;T)" w:date="2022-01-22T09:28:00Z">
              <w:r w:rsidRPr="004172D0">
                <w:rPr>
                  <w:rFonts w:ascii="Arial" w:hAnsi="Arial" w:cs="Arial"/>
                  <w:color w:val="000000"/>
                  <w:sz w:val="18"/>
                  <w:szCs w:val="18"/>
                  <w:lang w:eastAsia="ko-KR"/>
                </w:rPr>
                <w:t xml:space="preserve">intra-slot </w:t>
              </w:r>
            </w:ins>
            <w:r w:rsidRPr="004172D0">
              <w:rPr>
                <w:rFonts w:ascii="Arial" w:hAnsi="Arial" w:cs="Arial"/>
                <w:color w:val="000000"/>
                <w:sz w:val="18"/>
                <w:szCs w:val="18"/>
                <w:lang w:eastAsia="ko-KR"/>
              </w:rPr>
              <w:t xml:space="preserve">PDCCH repetition </w:t>
            </w:r>
            <w:del w:id="11" w:author="Ralf Bendlin (AT&amp;T)" w:date="2022-01-22T09:28:00Z">
              <w:r w:rsidRPr="004172D0" w:rsidDel="00F40A33">
                <w:rPr>
                  <w:rFonts w:ascii="Arial" w:hAnsi="Arial" w:cs="Arial"/>
                  <w:color w:val="000000"/>
                  <w:sz w:val="18"/>
                  <w:szCs w:val="18"/>
                  <w:lang w:eastAsia="ko-KR"/>
                </w:rPr>
                <w:delText>(</w:delText>
              </w:r>
            </w:del>
            <w:r w:rsidRPr="004172D0">
              <w:rPr>
                <w:rFonts w:ascii="Arial" w:hAnsi="Arial" w:cs="Arial"/>
                <w:color w:val="000000"/>
                <w:sz w:val="18"/>
                <w:szCs w:val="18"/>
                <w:lang w:eastAsia="ko-KR"/>
              </w:rPr>
              <w:t>based on two linked SS sets associated with corresponding CORESETs</w:t>
            </w:r>
            <w:del w:id="12" w:author="Ralf Bendlin (AT&amp;T)" w:date="2022-01-22T09:28:00Z">
              <w:r w:rsidRPr="004172D0" w:rsidDel="00F40A33">
                <w:rPr>
                  <w:rFonts w:ascii="Arial" w:hAnsi="Arial" w:cs="Arial"/>
                  <w:color w:val="000000"/>
                  <w:sz w:val="18"/>
                  <w:szCs w:val="18"/>
                  <w:lang w:eastAsia="ko-KR"/>
                </w:rPr>
                <w:delText>)</w:delText>
              </w:r>
            </w:del>
            <w:r w:rsidRPr="004172D0">
              <w:rPr>
                <w:rFonts w:ascii="Arial" w:hAnsi="Arial" w:cs="Arial"/>
                <w:color w:val="000000"/>
                <w:sz w:val="18"/>
                <w:szCs w:val="18"/>
                <w:lang w:eastAsia="ko-KR"/>
              </w:rPr>
              <w:t xml:space="preserve"> </w:t>
            </w:r>
            <w:r w:rsidRPr="004172D0">
              <w:rPr>
                <w:rFonts w:ascii="Arial" w:hAnsi="Arial" w:cs="Arial"/>
                <w:color w:val="000000"/>
                <w:sz w:val="18"/>
                <w:szCs w:val="18"/>
                <w:highlight w:val="yellow"/>
                <w:lang w:eastAsia="ko-KR"/>
              </w:rPr>
              <w:t xml:space="preserve">[with </w:t>
            </w:r>
            <w:ins w:id="13" w:author="Ralf Bendlin (AT&amp;T)" w:date="2022-01-22T09:40:00Z">
              <w:r w:rsidRPr="004172D0">
                <w:rPr>
                  <w:rFonts w:ascii="Arial" w:hAnsi="Arial" w:cs="Arial"/>
                  <w:color w:val="000000"/>
                  <w:sz w:val="18"/>
                  <w:szCs w:val="18"/>
                  <w:highlight w:val="yellow"/>
                  <w:lang w:eastAsia="ko-KR"/>
                </w:rPr>
                <w:t>[</w:t>
              </w:r>
            </w:ins>
            <w:r w:rsidRPr="004172D0">
              <w:rPr>
                <w:rFonts w:ascii="Arial" w:hAnsi="Arial" w:cs="Arial"/>
                <w:color w:val="000000"/>
                <w:sz w:val="18"/>
                <w:szCs w:val="18"/>
                <w:highlight w:val="yellow"/>
                <w:lang w:eastAsia="ko-KR"/>
              </w:rPr>
              <w:t>non-SFN scheme</w:t>
            </w:r>
            <w:ins w:id="14" w:author="Ralf Bendlin (AT&amp;T)" w:date="2022-01-22T09:40:00Z">
              <w:r w:rsidRPr="004172D0">
                <w:rPr>
                  <w:rFonts w:ascii="Arial" w:hAnsi="Arial" w:cs="Arial"/>
                  <w:color w:val="000000"/>
                  <w:sz w:val="18"/>
                  <w:szCs w:val="18"/>
                  <w:highlight w:val="yellow"/>
                  <w:lang w:eastAsia="ko-KR"/>
                </w:rPr>
                <w:t>]</w:t>
              </w:r>
            </w:ins>
            <w:r w:rsidRPr="004172D0">
              <w:rPr>
                <w:rFonts w:ascii="Arial" w:hAnsi="Arial" w:cs="Arial"/>
                <w:color w:val="000000"/>
                <w:sz w:val="18"/>
                <w:szCs w:val="18"/>
                <w:highlight w:val="yellow"/>
                <w:lang w:eastAsia="ko-KR"/>
              </w:rPr>
              <w:t xml:space="preserve"> TDM and FDM</w:t>
            </w:r>
            <w:ins w:id="15" w:author="Ralf Bendlin (AT&amp;T)" w:date="2022-01-22T09:40:00Z">
              <w:r w:rsidRPr="004172D0">
                <w:rPr>
                  <w:rFonts w:ascii="Arial" w:hAnsi="Arial" w:cs="Arial"/>
                  <w:color w:val="000000"/>
                  <w:sz w:val="18"/>
                  <w:szCs w:val="18"/>
                  <w:highlight w:val="yellow"/>
                  <w:lang w:eastAsia="ko-KR"/>
                </w:rPr>
                <w:t xml:space="preserve"> (except FR2)</w:t>
              </w:r>
            </w:ins>
            <w:r w:rsidRPr="004172D0">
              <w:rPr>
                <w:rFonts w:ascii="Arial" w:hAnsi="Arial" w:cs="Arial"/>
                <w:color w:val="000000"/>
                <w:sz w:val="18"/>
                <w:szCs w:val="18"/>
                <w:highlight w:val="yellow"/>
                <w:lang w:eastAsia="ko-KR"/>
              </w:rPr>
              <w:t>] [including PDCCH repetition for Type 3 CSS]</w:t>
            </w:r>
          </w:p>
          <w:p w14:paraId="5FC310FB" w14:textId="77777777" w:rsidR="0003618E" w:rsidRPr="004172D0" w:rsidRDefault="0003618E" w:rsidP="004172D0">
            <w:pPr>
              <w:autoSpaceDE w:val="0"/>
              <w:autoSpaceDN w:val="0"/>
              <w:adjustRightInd w:val="0"/>
              <w:snapToGrid w:val="0"/>
              <w:spacing w:afterLines="50" w:after="120"/>
              <w:contextualSpacing/>
              <w:jc w:val="both"/>
              <w:rPr>
                <w:rFonts w:ascii="Arial" w:hAnsi="Arial" w:cs="Arial"/>
                <w:color w:val="000000"/>
                <w:sz w:val="18"/>
                <w:szCs w:val="18"/>
                <w:lang w:eastAsia="ko-KR"/>
              </w:rPr>
            </w:pPr>
          </w:p>
          <w:p w14:paraId="0EC927C0" w14:textId="711BCE9D" w:rsidR="00B02CA5" w:rsidRDefault="00901E1F" w:rsidP="00901E1F">
            <w:pPr>
              <w:keepNext/>
              <w:keepLines/>
              <w:spacing w:after="0"/>
              <w:rPr>
                <w:rFonts w:ascii="Arial" w:eastAsia="SimSun" w:hAnsi="Arial" w:cs="Arial"/>
                <w:color w:val="000000"/>
                <w:sz w:val="18"/>
                <w:szCs w:val="18"/>
              </w:rPr>
            </w:pPr>
            <w:del w:id="16" w:author="Ralf Bendlin (AT&amp;T)" w:date="2022-01-22T09:22:00Z">
              <w:r w:rsidRPr="00901E1F" w:rsidDel="00EE1E05">
                <w:rPr>
                  <w:rFonts w:ascii="Arial" w:eastAsia="SimSun" w:hAnsi="Arial" w:cs="Arial"/>
                  <w:color w:val="000000"/>
                  <w:sz w:val="18"/>
                  <w:szCs w:val="18"/>
                </w:rPr>
                <w:delText>Component1: details FFS</w:delText>
              </w:r>
            </w:del>
          </w:p>
          <w:p w14:paraId="52D25B10" w14:textId="77777777" w:rsidR="0003618E" w:rsidRDefault="0003618E" w:rsidP="00901E1F">
            <w:pPr>
              <w:keepNext/>
              <w:keepLines/>
              <w:spacing w:after="0"/>
              <w:rPr>
                <w:rFonts w:ascii="Arial" w:eastAsia="SimSun" w:hAnsi="Arial" w:cs="Arial"/>
                <w:color w:val="000000"/>
                <w:sz w:val="18"/>
                <w:szCs w:val="18"/>
              </w:rPr>
            </w:pPr>
          </w:p>
          <w:p w14:paraId="3AD16D0D" w14:textId="35736274" w:rsidR="008D3A3C" w:rsidRPr="008D3A3C" w:rsidRDefault="008D3A3C" w:rsidP="008D3A3C">
            <w:pPr>
              <w:keepNext/>
              <w:keepLines/>
              <w:spacing w:after="0"/>
              <w:rPr>
                <w:rFonts w:ascii="Arial" w:hAnsi="Arial" w:cs="Arial"/>
                <w:sz w:val="18"/>
                <w:szCs w:val="18"/>
                <w:lang w:eastAsia="ko-KR"/>
              </w:rPr>
            </w:pPr>
            <w:r w:rsidRPr="008D3A3C">
              <w:rPr>
                <w:rFonts w:ascii="Arial" w:hAnsi="Arial" w:cs="Arial"/>
                <w:color w:val="000000"/>
                <w:sz w:val="18"/>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tc>
      </w:tr>
    </w:tbl>
    <w:p w14:paraId="71FB7360" w14:textId="77777777" w:rsidR="00901E1F" w:rsidRPr="00B64020" w:rsidRDefault="00901E1F" w:rsidP="00B64020">
      <w:pPr>
        <w:pStyle w:val="0Maintext"/>
        <w:numPr>
          <w:ilvl w:val="0"/>
          <w:numId w:val="21"/>
        </w:numPr>
        <w:spacing w:after="0" w:afterAutospacing="0"/>
        <w:rPr>
          <w:rFonts w:cs="Times New Roman"/>
          <w:lang w:eastAsia="ko-KR"/>
        </w:rPr>
      </w:pPr>
      <w:r w:rsidRPr="00B64020">
        <w:rPr>
          <w:rFonts w:cs="Times New Roman"/>
          <w:lang w:eastAsia="ko-KR"/>
        </w:rPr>
        <w:t>W</w:t>
      </w:r>
      <w:r w:rsidR="00B02CA5" w:rsidRPr="00B64020">
        <w:rPr>
          <w:rFonts w:cs="Times New Roman"/>
          <w:lang w:eastAsia="ko-KR"/>
        </w:rPr>
        <w:t>e are fine the wording only “</w:t>
      </w:r>
      <w:r w:rsidR="00B02CA5" w:rsidRPr="00B64020">
        <w:rPr>
          <w:rFonts w:cs="Times New Roman"/>
          <w:highlight w:val="yellow"/>
          <w:lang w:eastAsia="ko-KR"/>
        </w:rPr>
        <w:t>with TDM and FDM</w:t>
      </w:r>
      <w:r w:rsidRPr="00B64020">
        <w:rPr>
          <w:rFonts w:cs="Times New Roman"/>
          <w:color w:val="000000"/>
          <w:highlight w:val="yellow"/>
          <w:lang w:eastAsia="ko-KR"/>
        </w:rPr>
        <w:t xml:space="preserve"> (except FR2)</w:t>
      </w:r>
      <w:r w:rsidR="00B02CA5" w:rsidRPr="00B64020">
        <w:rPr>
          <w:rFonts w:cs="Times New Roman"/>
          <w:lang w:eastAsia="ko-KR"/>
        </w:rPr>
        <w:t>” since it seems “</w:t>
      </w:r>
      <w:r w:rsidR="00B02CA5" w:rsidRPr="00B64020">
        <w:rPr>
          <w:rFonts w:cs="Times New Roman"/>
          <w:highlight w:val="yellow"/>
          <w:lang w:eastAsia="ko-KR"/>
        </w:rPr>
        <w:t>non-SFN scheme</w:t>
      </w:r>
      <w:r w:rsidR="00B02CA5" w:rsidRPr="00B64020">
        <w:rPr>
          <w:rFonts w:cs="Times New Roman"/>
          <w:lang w:eastAsia="ko-KR"/>
        </w:rPr>
        <w:t>” and “</w:t>
      </w:r>
      <w:r w:rsidR="00B02CA5" w:rsidRPr="00B64020">
        <w:rPr>
          <w:rFonts w:cs="Times New Roman"/>
          <w:highlight w:val="yellow"/>
          <w:lang w:eastAsia="ko-KR"/>
        </w:rPr>
        <w:t>TDM and FDM</w:t>
      </w:r>
      <w:r w:rsidRPr="00B64020">
        <w:rPr>
          <w:rFonts w:cs="Times New Roman"/>
          <w:lang w:eastAsia="ko-KR"/>
        </w:rPr>
        <w:t xml:space="preserve">” are duplication, and since FDM in FR2 is supported only when FG 23-2-2 is supported, the clarification on FR2 is fine for us. </w:t>
      </w:r>
    </w:p>
    <w:p w14:paraId="76794014" w14:textId="5569A2A0" w:rsidR="008D3A3C" w:rsidRDefault="00901E1F" w:rsidP="00AA48FC">
      <w:pPr>
        <w:pStyle w:val="0Maintext"/>
        <w:numPr>
          <w:ilvl w:val="0"/>
          <w:numId w:val="21"/>
        </w:numPr>
        <w:spacing w:after="0" w:afterAutospacing="0"/>
        <w:rPr>
          <w:rFonts w:cs="Times New Roman"/>
          <w:lang w:eastAsia="ko-KR"/>
        </w:rPr>
      </w:pPr>
      <w:r w:rsidRPr="00B64020">
        <w:rPr>
          <w:rFonts w:cs="Times New Roman"/>
          <w:lang w:eastAsia="ko-KR"/>
        </w:rPr>
        <w:t>W</w:t>
      </w:r>
      <w:r w:rsidR="00B02CA5" w:rsidRPr="00B64020">
        <w:rPr>
          <w:rFonts w:cs="Times New Roman"/>
          <w:lang w:eastAsia="ko-KR"/>
        </w:rPr>
        <w:t xml:space="preserve">e are fine </w:t>
      </w:r>
      <w:r w:rsidR="008D3A3C">
        <w:rPr>
          <w:rFonts w:cs="Times New Roman"/>
          <w:lang w:eastAsia="ko-KR"/>
        </w:rPr>
        <w:t xml:space="preserve">with deleting </w:t>
      </w:r>
      <w:r w:rsidRPr="00B64020">
        <w:rPr>
          <w:rFonts w:cs="Times New Roman"/>
          <w:lang w:eastAsia="ko-KR"/>
        </w:rPr>
        <w:t xml:space="preserve">the wording </w:t>
      </w:r>
      <w:r w:rsidR="00B02CA5" w:rsidRPr="00B64020">
        <w:rPr>
          <w:rFonts w:cs="Times New Roman"/>
          <w:lang w:eastAsia="ko-KR"/>
        </w:rPr>
        <w:t>“</w:t>
      </w:r>
      <w:r w:rsidR="00B02CA5" w:rsidRPr="00B64020">
        <w:rPr>
          <w:rFonts w:cs="Times New Roman"/>
          <w:highlight w:val="yellow"/>
          <w:lang w:eastAsia="ko-KR"/>
        </w:rPr>
        <w:t>including PDCCH repetition for Type 3 CSS</w:t>
      </w:r>
      <w:r w:rsidR="008D3A3C">
        <w:rPr>
          <w:rFonts w:cs="Times New Roman"/>
          <w:lang w:eastAsia="ko-KR"/>
        </w:rPr>
        <w:t>” and maintaining the above Note since the Note describes the applicable search space sets much better.</w:t>
      </w:r>
    </w:p>
    <w:p w14:paraId="469B060E" w14:textId="7EC3B525" w:rsidR="00B02CA5" w:rsidRDefault="00AA48FC" w:rsidP="00A21820">
      <w:pPr>
        <w:pStyle w:val="0Maintext"/>
        <w:numPr>
          <w:ilvl w:val="0"/>
          <w:numId w:val="21"/>
        </w:numPr>
        <w:spacing w:after="0" w:afterAutospacing="0"/>
        <w:rPr>
          <w:rFonts w:cs="Times New Roman"/>
          <w:lang w:eastAsia="ko-KR"/>
        </w:rPr>
      </w:pPr>
      <w:r>
        <w:rPr>
          <w:rFonts w:cs="Times New Roman"/>
          <w:lang w:eastAsia="ko-KR"/>
        </w:rPr>
        <w:t xml:space="preserve">We </w:t>
      </w:r>
      <w:r w:rsidR="00B02CA5" w:rsidRPr="00B64020">
        <w:rPr>
          <w:rFonts w:cs="Times New Roman"/>
          <w:lang w:eastAsia="ko-KR"/>
        </w:rPr>
        <w:t>prefer to remove FG 23-2-3 which defines support of PDCCH repetition for Type 3 CSS</w:t>
      </w:r>
      <w:r w:rsidR="00BD12F4">
        <w:rPr>
          <w:rFonts w:cs="Times New Roman"/>
          <w:lang w:eastAsia="ko-KR"/>
        </w:rPr>
        <w:t xml:space="preserve"> </w:t>
      </w:r>
      <w:r>
        <w:rPr>
          <w:rFonts w:cs="Times New Roman"/>
          <w:lang w:eastAsia="ko-KR"/>
        </w:rPr>
        <w:t xml:space="preserve">as separate FG </w:t>
      </w:r>
      <w:r w:rsidR="00BD12F4">
        <w:rPr>
          <w:rFonts w:cs="Times New Roman"/>
          <w:lang w:eastAsia="ko-KR"/>
        </w:rPr>
        <w:t>since there is no agreement on Type 3 CSS as UE optional feature</w:t>
      </w:r>
      <w:r w:rsidR="00B02CA5" w:rsidRPr="00B64020">
        <w:rPr>
          <w:rFonts w:cs="Times New Roman"/>
          <w:lang w:eastAsia="ko-KR"/>
        </w:rPr>
        <w:t>.</w:t>
      </w:r>
      <w:r w:rsidR="00BD12F4">
        <w:rPr>
          <w:rFonts w:cs="Times New Roman"/>
          <w:lang w:eastAsia="ko-KR"/>
        </w:rPr>
        <w:t xml:space="preserve"> It should be a basic feature to support both USS and Type 3 CSS.</w:t>
      </w:r>
    </w:p>
    <w:p w14:paraId="350958C8" w14:textId="5DF4341F" w:rsidR="00511D82" w:rsidRPr="00A21820" w:rsidRDefault="00A21820" w:rsidP="00470757">
      <w:pPr>
        <w:pStyle w:val="0Maintext"/>
        <w:numPr>
          <w:ilvl w:val="0"/>
          <w:numId w:val="21"/>
        </w:numPr>
        <w:spacing w:after="240" w:afterAutospacing="0"/>
        <w:rPr>
          <w:rFonts w:cs="Times New Roman"/>
          <w:lang w:eastAsia="ko-KR"/>
        </w:rPr>
      </w:pPr>
      <w:r w:rsidRPr="00613F92">
        <w:rPr>
          <w:lang w:eastAsia="ko-KR"/>
        </w:rPr>
        <w:t xml:space="preserve">Regarding the </w:t>
      </w:r>
      <w:r>
        <w:rPr>
          <w:lang w:eastAsia="ko-KR"/>
        </w:rPr>
        <w:t>reporting granularity of FG 23-2-1</w:t>
      </w:r>
      <w:r w:rsidRPr="00613F92">
        <w:rPr>
          <w:lang w:eastAsia="ko-KR"/>
        </w:rPr>
        <w:t xml:space="preserve">, </w:t>
      </w:r>
      <w:r>
        <w:rPr>
          <w:lang w:eastAsia="ko-KR"/>
        </w:rPr>
        <w:t>it should</w:t>
      </w:r>
      <w:r w:rsidRPr="00613F92">
        <w:rPr>
          <w:lang w:eastAsia="ko-KR"/>
        </w:rPr>
        <w:t xml:space="preserve"> be per FSPC due to the complex functionality and buffer burden of multi-TRP PDCCH repetition for UE.</w:t>
      </w:r>
    </w:p>
    <w:p w14:paraId="1AACC457" w14:textId="7CB52C3D" w:rsidR="00B02CA5" w:rsidRDefault="00B02CA5" w:rsidP="00B02CA5">
      <w:pPr>
        <w:pStyle w:val="0Maintext"/>
        <w:spacing w:after="240" w:afterAutospacing="0"/>
        <w:ind w:firstLine="0"/>
        <w:rPr>
          <w:rFonts w:cs="Times New Roman"/>
          <w:lang w:val="en-US" w:eastAsia="ko-KR"/>
        </w:rPr>
      </w:pPr>
      <w:r w:rsidRPr="00B64020">
        <w:rPr>
          <w:rFonts w:cs="Times New Roman"/>
          <w:b/>
          <w:u w:val="single"/>
          <w:lang w:val="en-US"/>
        </w:rPr>
        <w:t xml:space="preserve">Proposal </w:t>
      </w:r>
      <w:r w:rsidR="00F3189A">
        <w:rPr>
          <w:rFonts w:cs="Times New Roman"/>
          <w:b/>
          <w:u w:val="single"/>
          <w:lang w:val="en-US"/>
        </w:rPr>
        <w:t>9</w:t>
      </w:r>
      <w:r w:rsidR="00202B2F" w:rsidRPr="00B64020">
        <w:rPr>
          <w:rFonts w:cs="Times New Roman"/>
          <w:b/>
          <w:u w:val="single"/>
          <w:lang w:val="en-US"/>
        </w:rPr>
        <w:t>:</w:t>
      </w:r>
      <w:r w:rsidRPr="00B64020">
        <w:rPr>
          <w:rFonts w:cs="Times New Roman"/>
          <w:lang w:val="en-US" w:eastAsia="ko-KR"/>
        </w:rPr>
        <w:t xml:space="preserve"> Support “</w:t>
      </w:r>
      <w:r w:rsidRPr="00B64020">
        <w:rPr>
          <w:rFonts w:cs="Times New Roman"/>
          <w:highlight w:val="yellow"/>
          <w:lang w:eastAsia="ko-KR"/>
        </w:rPr>
        <w:t>with TDM and FDM</w:t>
      </w:r>
      <w:r w:rsidR="00901E1F" w:rsidRPr="00B64020">
        <w:rPr>
          <w:rFonts w:cs="Times New Roman"/>
          <w:color w:val="000000"/>
          <w:highlight w:val="yellow"/>
          <w:lang w:eastAsia="ko-KR"/>
        </w:rPr>
        <w:t xml:space="preserve"> (except FR2)</w:t>
      </w:r>
      <w:r w:rsidRPr="00B64020">
        <w:rPr>
          <w:rFonts w:cs="Times New Roman"/>
          <w:lang w:val="en-US" w:eastAsia="ko-KR"/>
        </w:rPr>
        <w:t>”</w:t>
      </w:r>
      <w:r w:rsidR="00AA48FC">
        <w:rPr>
          <w:rFonts w:cs="Times New Roman"/>
          <w:lang w:val="en-US" w:eastAsia="ko-KR"/>
        </w:rPr>
        <w:t xml:space="preserve">, </w:t>
      </w:r>
      <w:r w:rsidRPr="00B64020">
        <w:rPr>
          <w:rFonts w:cs="Times New Roman"/>
          <w:lang w:val="en-US" w:eastAsia="ko-KR"/>
        </w:rPr>
        <w:t>“</w:t>
      </w:r>
      <w:r w:rsidRPr="00B64020">
        <w:rPr>
          <w:rFonts w:cs="Times New Roman"/>
          <w:highlight w:val="yellow"/>
          <w:lang w:eastAsia="ko-KR"/>
        </w:rPr>
        <w:t>including PDCCH repetition for Type 3 CSS</w:t>
      </w:r>
      <w:r w:rsidRPr="00B64020">
        <w:rPr>
          <w:rFonts w:cs="Times New Roman"/>
          <w:lang w:val="en-US" w:eastAsia="ko-KR"/>
        </w:rPr>
        <w:t>”</w:t>
      </w:r>
      <w:r w:rsidR="00E0421E">
        <w:rPr>
          <w:rFonts w:cs="Times New Roman"/>
          <w:lang w:val="en-US" w:eastAsia="ko-KR"/>
        </w:rPr>
        <w:t xml:space="preserve"> in the Component 1</w:t>
      </w:r>
      <w:r w:rsidR="00AA48FC">
        <w:rPr>
          <w:rFonts w:cs="Times New Roman"/>
          <w:lang w:val="en-US" w:eastAsia="ko-KR"/>
        </w:rPr>
        <w:t xml:space="preserve"> and the above Note</w:t>
      </w:r>
      <w:r w:rsidRPr="00B64020">
        <w:rPr>
          <w:rFonts w:cs="Times New Roman"/>
          <w:lang w:val="en-US" w:eastAsia="ko-KR"/>
        </w:rPr>
        <w:t xml:space="preserve"> </w:t>
      </w:r>
      <w:r w:rsidR="002562E0">
        <w:rPr>
          <w:rFonts w:cs="Times New Roman"/>
          <w:lang w:val="en-US" w:eastAsia="ko-KR"/>
        </w:rPr>
        <w:t>in FG 23-2-1.</w:t>
      </w:r>
    </w:p>
    <w:p w14:paraId="44B15BFE" w14:textId="30304352" w:rsidR="008D3A3C" w:rsidRDefault="008D3A3C" w:rsidP="00B02CA5">
      <w:pPr>
        <w:pStyle w:val="0Maintext"/>
        <w:spacing w:after="240" w:afterAutospacing="0"/>
        <w:ind w:firstLine="0"/>
        <w:rPr>
          <w:rFonts w:cs="Times New Roman"/>
          <w:lang w:val="en-US" w:eastAsia="ko-KR"/>
        </w:rPr>
      </w:pPr>
      <w:r w:rsidRPr="00B64020">
        <w:rPr>
          <w:rFonts w:cs="Times New Roman"/>
          <w:b/>
          <w:u w:val="single"/>
          <w:lang w:val="en-US"/>
        </w:rPr>
        <w:t xml:space="preserve">Proposal </w:t>
      </w:r>
      <w:r w:rsidR="00F3189A">
        <w:rPr>
          <w:rFonts w:cs="Times New Roman"/>
          <w:b/>
          <w:u w:val="single"/>
          <w:lang w:val="en-US"/>
        </w:rPr>
        <w:t>10</w:t>
      </w:r>
      <w:r w:rsidRPr="00B64020">
        <w:rPr>
          <w:rFonts w:cs="Times New Roman"/>
          <w:b/>
          <w:u w:val="single"/>
          <w:lang w:val="en-US"/>
        </w:rPr>
        <w:t>:</w:t>
      </w:r>
      <w:r w:rsidRPr="00B64020">
        <w:rPr>
          <w:rFonts w:cs="Times New Roman"/>
          <w:lang w:val="en-US" w:eastAsia="ko-KR"/>
        </w:rPr>
        <w:t xml:space="preserve"> </w:t>
      </w:r>
      <w:r>
        <w:rPr>
          <w:rFonts w:cs="Times New Roman"/>
          <w:lang w:val="en-US" w:eastAsia="ko-KR"/>
        </w:rPr>
        <w:t>Not support (i.e., delete) FG 23-2-3.</w:t>
      </w:r>
    </w:p>
    <w:p w14:paraId="555A1FE6" w14:textId="11BC82AA" w:rsidR="00A21820" w:rsidRPr="00A21820" w:rsidRDefault="00A21820" w:rsidP="00B02CA5">
      <w:pPr>
        <w:pStyle w:val="0Maintext"/>
        <w:spacing w:after="240" w:afterAutospacing="0"/>
        <w:ind w:firstLine="0"/>
        <w:rPr>
          <w:rFonts w:cs="Times New Roman"/>
          <w:lang w:val="en-US" w:eastAsia="ko-KR"/>
        </w:rPr>
      </w:pPr>
      <w:r w:rsidRPr="00927BF4">
        <w:rPr>
          <w:b/>
          <w:u w:val="single"/>
          <w:lang w:val="en-US"/>
        </w:rPr>
        <w:t xml:space="preserve">Proposal </w:t>
      </w:r>
      <w:r w:rsidR="00F3189A">
        <w:rPr>
          <w:b/>
          <w:u w:val="single"/>
          <w:lang w:val="en-US"/>
        </w:rPr>
        <w:t>11</w:t>
      </w:r>
      <w:r w:rsidRPr="00927BF4">
        <w:rPr>
          <w:b/>
          <w:u w:val="single"/>
          <w:lang w:val="en-US"/>
        </w:rPr>
        <w:t>:</w:t>
      </w:r>
      <w:r w:rsidRPr="00927BF4">
        <w:rPr>
          <w:lang w:val="en-US" w:eastAsia="ko-KR"/>
        </w:rPr>
        <w:t xml:space="preserve"> </w:t>
      </w:r>
      <w:r w:rsidRPr="00927BF4">
        <w:rPr>
          <w:lang w:val="en-US"/>
        </w:rPr>
        <w:t>Support FG 23-2-1 per FSPC.</w:t>
      </w:r>
    </w:p>
    <w:p w14:paraId="7B684750" w14:textId="1DF6E516" w:rsidR="002562E0" w:rsidRPr="0003618E" w:rsidRDefault="002562E0" w:rsidP="0003618E">
      <w:pPr>
        <w:pStyle w:val="0Maintext"/>
        <w:spacing w:after="0" w:afterAutospacing="0"/>
        <w:rPr>
          <w:lang w:eastAsia="ko-KR"/>
        </w:rPr>
      </w:pPr>
      <w:r w:rsidRPr="0003618E">
        <w:rPr>
          <w:lang w:eastAsia="ko-KR"/>
        </w:rPr>
        <w:t>Regarding the description of Component 3 and the corresponding candidate values and Note for FG 23-2-1 as follows,</w:t>
      </w:r>
    </w:p>
    <w:tbl>
      <w:tblPr>
        <w:tblStyle w:val="a6"/>
        <w:tblW w:w="0" w:type="auto"/>
        <w:tblLook w:val="04A0" w:firstRow="1" w:lastRow="0" w:firstColumn="1" w:lastColumn="0" w:noHBand="0" w:noVBand="1"/>
      </w:tblPr>
      <w:tblGrid>
        <w:gridCol w:w="9629"/>
      </w:tblGrid>
      <w:tr w:rsidR="00701FA1" w14:paraId="4E82DA27" w14:textId="77777777" w:rsidTr="00DB05A9">
        <w:tc>
          <w:tcPr>
            <w:tcW w:w="9629" w:type="dxa"/>
          </w:tcPr>
          <w:p w14:paraId="765E73BC" w14:textId="6AFC62BB" w:rsidR="002562E0" w:rsidRDefault="002562E0" w:rsidP="002562E0">
            <w:pPr>
              <w:pStyle w:val="0Maintext"/>
              <w:spacing w:after="0" w:afterAutospacing="0"/>
              <w:ind w:firstLine="0"/>
              <w:rPr>
                <w:rFonts w:ascii="Arial" w:hAnsi="Arial" w:cs="Arial"/>
                <w:sz w:val="18"/>
                <w:szCs w:val="18"/>
              </w:rPr>
            </w:pPr>
            <w:r w:rsidRPr="002562E0">
              <w:rPr>
                <w:rFonts w:ascii="Arial" w:hAnsi="Arial" w:cs="Arial"/>
                <w:color w:val="000000"/>
                <w:sz w:val="18"/>
                <w:szCs w:val="18"/>
                <w:highlight w:val="yellow"/>
                <w:lang w:eastAsia="ko-KR"/>
              </w:rPr>
              <w:t xml:space="preserve">FFS: </w:t>
            </w:r>
            <w:ins w:id="17" w:author="Ralf Bendlin (AT&amp;T)" w:date="2022-01-22T09:41:00Z">
              <w:r w:rsidRPr="002562E0">
                <w:rPr>
                  <w:rFonts w:ascii="Arial" w:hAnsi="Arial" w:cs="Arial"/>
                  <w:color w:val="000000"/>
                  <w:sz w:val="18"/>
                  <w:szCs w:val="18"/>
                  <w:highlight w:val="yellow"/>
                  <w:lang w:eastAsia="ko-KR"/>
                </w:rPr>
                <w:t>3</w:t>
              </w:r>
            </w:ins>
            <w:del w:id="18" w:author="Ralf Bendlin (AT&amp;T)" w:date="2022-01-22T09:41:00Z">
              <w:r w:rsidRPr="002562E0" w:rsidDel="00731F36">
                <w:rPr>
                  <w:rFonts w:ascii="Arial" w:hAnsi="Arial" w:cs="Arial"/>
                  <w:color w:val="000000"/>
                  <w:sz w:val="18"/>
                  <w:szCs w:val="18"/>
                  <w:highlight w:val="yellow"/>
                  <w:lang w:eastAsia="ko-KR"/>
                </w:rPr>
                <w:delText>4</w:delText>
              </w:r>
            </w:del>
            <w:r w:rsidRPr="002562E0">
              <w:rPr>
                <w:rFonts w:ascii="Arial" w:hAnsi="Arial" w:cs="Arial"/>
                <w:color w:val="000000"/>
                <w:sz w:val="18"/>
                <w:szCs w:val="18"/>
                <w:highlight w:val="yellow"/>
                <w:lang w:eastAsia="ko-KR"/>
              </w:rPr>
              <w:t>. Support max number of overlaps when one of the linked PDCCH candidates uses the same set of CCEs as an individual (unlinked) PDCCH candidate per scheduled component carrier</w:t>
            </w:r>
            <w:r w:rsidRPr="002562E0">
              <w:rPr>
                <w:rFonts w:ascii="Arial" w:hAnsi="Arial" w:cs="Arial"/>
                <w:sz w:val="18"/>
                <w:szCs w:val="18"/>
              </w:rPr>
              <w:t xml:space="preserve"> </w:t>
            </w:r>
          </w:p>
          <w:p w14:paraId="6F648BAE" w14:textId="77777777" w:rsidR="0003618E" w:rsidRPr="002562E0" w:rsidRDefault="0003618E" w:rsidP="002562E0">
            <w:pPr>
              <w:pStyle w:val="0Maintext"/>
              <w:spacing w:after="0" w:afterAutospacing="0"/>
              <w:ind w:firstLine="0"/>
              <w:rPr>
                <w:rFonts w:ascii="Arial" w:hAnsi="Arial" w:cs="Arial"/>
                <w:sz w:val="18"/>
                <w:szCs w:val="18"/>
              </w:rPr>
            </w:pPr>
          </w:p>
          <w:p w14:paraId="0BDF75E3" w14:textId="7F4F73D7" w:rsidR="002562E0" w:rsidRDefault="002562E0" w:rsidP="002562E0">
            <w:pPr>
              <w:pStyle w:val="0Maintext"/>
              <w:spacing w:after="0" w:afterAutospacing="0"/>
              <w:ind w:firstLine="0"/>
              <w:rPr>
                <w:rFonts w:ascii="Arial" w:hAnsi="Arial" w:cs="Arial"/>
                <w:color w:val="000000"/>
                <w:sz w:val="18"/>
                <w:szCs w:val="18"/>
                <w:lang w:eastAsia="ko-KR"/>
              </w:rPr>
            </w:pPr>
            <w:r w:rsidRPr="002562E0">
              <w:rPr>
                <w:rFonts w:ascii="Arial" w:hAnsi="Arial" w:cs="Arial"/>
                <w:color w:val="000000"/>
                <w:sz w:val="18"/>
                <w:szCs w:val="18"/>
                <w:lang w:eastAsia="ko-KR"/>
              </w:rPr>
              <w:t>Component</w:t>
            </w:r>
            <w:ins w:id="19" w:author="Ralf Bendlin (AT&amp;T)" w:date="2022-01-22T09:27:00Z">
              <w:r w:rsidRPr="002562E0">
                <w:rPr>
                  <w:rFonts w:ascii="Arial" w:hAnsi="Arial" w:cs="Arial"/>
                  <w:color w:val="000000"/>
                  <w:sz w:val="18"/>
                  <w:szCs w:val="18"/>
                  <w:lang w:eastAsia="ko-KR"/>
                </w:rPr>
                <w:t xml:space="preserve"> </w:t>
              </w:r>
            </w:ins>
            <w:r w:rsidRPr="002562E0">
              <w:rPr>
                <w:rFonts w:ascii="Arial" w:hAnsi="Arial" w:cs="Arial"/>
                <w:color w:val="000000"/>
                <w:sz w:val="18"/>
                <w:szCs w:val="18"/>
                <w:lang w:eastAsia="ko-KR"/>
              </w:rPr>
              <w:t>4</w:t>
            </w:r>
            <w:ins w:id="20" w:author="Ralf Bendlin (AT&amp;T)" w:date="2022-01-22T09:27:00Z">
              <w:r w:rsidRPr="002562E0">
                <w:rPr>
                  <w:rFonts w:ascii="Arial" w:hAnsi="Arial" w:cs="Arial"/>
                  <w:color w:val="000000"/>
                  <w:sz w:val="18"/>
                  <w:szCs w:val="18"/>
                  <w:lang w:eastAsia="ko-KR"/>
                </w:rPr>
                <w:t xml:space="preserve"> candidate values</w:t>
              </w:r>
            </w:ins>
            <w:r w:rsidRPr="002562E0">
              <w:rPr>
                <w:rFonts w:ascii="Arial" w:hAnsi="Arial" w:cs="Arial"/>
                <w:color w:val="000000"/>
                <w:sz w:val="18"/>
                <w:szCs w:val="18"/>
                <w:lang w:eastAsia="ko-KR"/>
              </w:rPr>
              <w:t xml:space="preserve">: </w:t>
            </w:r>
            <w:ins w:id="21" w:author="Ralf Bendlin (AT&amp;T)" w:date="2022-01-22T09:27:00Z">
              <w:r w:rsidRPr="002562E0">
                <w:rPr>
                  <w:rFonts w:ascii="Arial" w:hAnsi="Arial" w:cs="Arial"/>
                  <w:color w:val="000000"/>
                  <w:sz w:val="18"/>
                  <w:szCs w:val="18"/>
                  <w:highlight w:val="yellow"/>
                  <w:lang w:eastAsia="ko-KR"/>
                </w:rPr>
                <w:t>[{0,1,2,3}]</w:t>
              </w:r>
            </w:ins>
            <w:del w:id="22" w:author="Ralf Bendlin (AT&amp;T)" w:date="2022-01-22T09:27:00Z">
              <w:r w:rsidRPr="002562E0" w:rsidDel="00EE1E05">
                <w:rPr>
                  <w:rFonts w:ascii="Arial" w:hAnsi="Arial" w:cs="Arial"/>
                  <w:color w:val="000000"/>
                  <w:sz w:val="18"/>
                  <w:szCs w:val="18"/>
                  <w:lang w:eastAsia="ko-KR"/>
                </w:rPr>
                <w:delText>details FFS</w:delText>
              </w:r>
            </w:del>
          </w:p>
          <w:p w14:paraId="261BF305" w14:textId="77777777" w:rsidR="0003618E" w:rsidRPr="002562E0" w:rsidRDefault="0003618E" w:rsidP="002562E0">
            <w:pPr>
              <w:pStyle w:val="0Maintext"/>
              <w:spacing w:after="0" w:afterAutospacing="0"/>
              <w:ind w:firstLine="0"/>
              <w:rPr>
                <w:rFonts w:ascii="Arial" w:hAnsi="Arial" w:cs="Arial"/>
                <w:color w:val="000000"/>
                <w:sz w:val="18"/>
                <w:szCs w:val="18"/>
                <w:lang w:eastAsia="ko-KR"/>
              </w:rPr>
            </w:pPr>
          </w:p>
          <w:p w14:paraId="7FE6A632" w14:textId="13934864" w:rsidR="00701FA1" w:rsidRDefault="002562E0" w:rsidP="002562E0">
            <w:pPr>
              <w:pStyle w:val="0Maintext"/>
              <w:spacing w:after="0" w:afterAutospacing="0"/>
              <w:ind w:firstLine="0"/>
              <w:rPr>
                <w:i/>
                <w:lang w:val="en-US"/>
              </w:rPr>
            </w:pPr>
            <w:ins w:id="23" w:author="Ralf Bendlin (AT&amp;T)" w:date="2022-01-22T09:42:00Z">
              <w:r w:rsidRPr="002562E0">
                <w:rPr>
                  <w:rFonts w:ascii="Arial" w:hAnsi="Arial" w:cs="Arial"/>
                  <w:color w:val="000000"/>
                  <w:sz w:val="18"/>
                  <w:szCs w:val="18"/>
                  <w:highlight w:val="yellow"/>
                  <w:lang w:eastAsia="ko-KR"/>
                </w:rPr>
                <w:t>[Note: for component 3, if N PDCCH candidates are overlapped, the number of overlaps is counted as one.]</w:t>
              </w:r>
            </w:ins>
          </w:p>
        </w:tc>
      </w:tr>
    </w:tbl>
    <w:p w14:paraId="70AA0E3C" w14:textId="1DD418FA" w:rsidR="002562E0" w:rsidRDefault="002562E0" w:rsidP="002562E0">
      <w:pPr>
        <w:pStyle w:val="0Maintext"/>
        <w:numPr>
          <w:ilvl w:val="0"/>
          <w:numId w:val="21"/>
        </w:numPr>
        <w:spacing w:after="0" w:afterAutospacing="0"/>
        <w:rPr>
          <w:lang w:eastAsia="ko-KR"/>
        </w:rPr>
      </w:pPr>
      <w:r>
        <w:rPr>
          <w:rFonts w:hint="eastAsia"/>
          <w:lang w:eastAsia="ko-KR"/>
        </w:rPr>
        <w:t xml:space="preserve">Our view is that since it was agreed to support maximum number of overlaps between one of the linked PDCCH candidates and an individual PDCCH candidate by UE capability, Component 3 which is </w:t>
      </w:r>
      <w:r>
        <w:rPr>
          <w:lang w:eastAsia="ko-KR"/>
        </w:rPr>
        <w:t xml:space="preserve">now </w:t>
      </w:r>
      <w:r>
        <w:rPr>
          <w:rFonts w:hint="eastAsia"/>
          <w:lang w:eastAsia="ko-KR"/>
        </w:rPr>
        <w:t>FFS</w:t>
      </w:r>
      <w:r>
        <w:rPr>
          <w:lang w:eastAsia="ko-KR"/>
        </w:rPr>
        <w:t xml:space="preserve"> should be supported.</w:t>
      </w:r>
    </w:p>
    <w:p w14:paraId="6CCEEB0F" w14:textId="24DC621C" w:rsidR="002562E0" w:rsidRDefault="002562E0" w:rsidP="002562E0">
      <w:pPr>
        <w:pStyle w:val="0Maintext"/>
        <w:numPr>
          <w:ilvl w:val="0"/>
          <w:numId w:val="21"/>
        </w:numPr>
        <w:spacing w:after="0" w:afterAutospacing="0"/>
        <w:rPr>
          <w:lang w:eastAsia="ko-KR"/>
        </w:rPr>
      </w:pPr>
      <w:r>
        <w:rPr>
          <w:lang w:eastAsia="ko-KR"/>
        </w:rPr>
        <w:t xml:space="preserve">Regarding candidate values </w:t>
      </w:r>
      <w:ins w:id="24" w:author="Ralf Bendlin (AT&amp;T)" w:date="2022-01-22T09:27:00Z">
        <w:r w:rsidRPr="002562E0">
          <w:rPr>
            <w:rFonts w:ascii="Arial" w:hAnsi="Arial" w:cs="Arial"/>
            <w:color w:val="000000"/>
            <w:sz w:val="18"/>
            <w:szCs w:val="18"/>
            <w:highlight w:val="yellow"/>
            <w:lang w:eastAsia="ko-KR"/>
          </w:rPr>
          <w:t>[{0,1,2,3}]</w:t>
        </w:r>
      </w:ins>
      <w:r>
        <w:rPr>
          <w:lang w:eastAsia="ko-KR"/>
        </w:rPr>
        <w:t>, it can be discussed further.</w:t>
      </w:r>
    </w:p>
    <w:p w14:paraId="1FD0B432" w14:textId="5F750B4F" w:rsidR="002562E0" w:rsidRPr="002562E0" w:rsidRDefault="002562E0" w:rsidP="002562E0">
      <w:pPr>
        <w:pStyle w:val="0Maintext"/>
        <w:numPr>
          <w:ilvl w:val="0"/>
          <w:numId w:val="21"/>
        </w:numPr>
        <w:spacing w:after="240" w:afterAutospacing="0"/>
        <w:rPr>
          <w:rFonts w:cs="Times New Roman"/>
          <w:lang w:eastAsia="ko-KR"/>
        </w:rPr>
      </w:pPr>
      <w:r w:rsidRPr="002562E0">
        <w:rPr>
          <w:rFonts w:cs="Times New Roman"/>
          <w:lang w:eastAsia="ko-KR"/>
        </w:rPr>
        <w:t>We are fine with the corresponding note in order to describe how to count the number of overlaps.</w:t>
      </w:r>
    </w:p>
    <w:p w14:paraId="4A2B09BC" w14:textId="10A7BFF2" w:rsidR="002562E0" w:rsidRDefault="002562E0" w:rsidP="002562E0">
      <w:pPr>
        <w:pStyle w:val="0Maintext"/>
        <w:spacing w:after="240" w:afterAutospacing="0"/>
        <w:ind w:firstLine="0"/>
        <w:rPr>
          <w:rFonts w:cs="Times New Roman"/>
          <w:lang w:val="en-US" w:eastAsia="ko-KR"/>
        </w:rPr>
      </w:pPr>
      <w:r w:rsidRPr="00B64020">
        <w:rPr>
          <w:rFonts w:cs="Times New Roman"/>
          <w:b/>
          <w:u w:val="single"/>
          <w:lang w:val="en-US"/>
        </w:rPr>
        <w:t xml:space="preserve">Proposal </w:t>
      </w:r>
      <w:r w:rsidR="00F3189A">
        <w:rPr>
          <w:rFonts w:cs="Times New Roman"/>
          <w:b/>
          <w:u w:val="single"/>
          <w:lang w:val="en-US"/>
        </w:rPr>
        <w:t>12</w:t>
      </w:r>
      <w:r w:rsidRPr="00B64020">
        <w:rPr>
          <w:rFonts w:cs="Times New Roman"/>
          <w:b/>
          <w:u w:val="single"/>
          <w:lang w:val="en-US"/>
        </w:rPr>
        <w:t>:</w:t>
      </w:r>
      <w:r w:rsidRPr="00B64020">
        <w:rPr>
          <w:rFonts w:cs="Times New Roman"/>
          <w:lang w:val="en-US" w:eastAsia="ko-KR"/>
        </w:rPr>
        <w:t xml:space="preserve"> Support </w:t>
      </w:r>
      <w:r>
        <w:rPr>
          <w:rFonts w:cs="Times New Roman"/>
          <w:lang w:val="en-US" w:eastAsia="ko-KR"/>
        </w:rPr>
        <w:t>Component 3 (which is now FFS) and the corresponding note in FG 23-2-1.</w:t>
      </w:r>
    </w:p>
    <w:p w14:paraId="65D2BB29" w14:textId="14775A6B" w:rsidR="0003618E" w:rsidRPr="0003618E" w:rsidRDefault="0003618E" w:rsidP="0003618E">
      <w:pPr>
        <w:pStyle w:val="0Maintext"/>
        <w:spacing w:after="0" w:afterAutospacing="0"/>
        <w:rPr>
          <w:lang w:eastAsia="ko-KR"/>
        </w:rPr>
      </w:pPr>
      <w:r w:rsidRPr="0003618E">
        <w:rPr>
          <w:lang w:eastAsia="ko-KR"/>
        </w:rPr>
        <w:t xml:space="preserve">Regarding </w:t>
      </w:r>
      <w:r>
        <w:rPr>
          <w:lang w:eastAsia="ko-KR"/>
        </w:rPr>
        <w:t xml:space="preserve">Component, pre-requisite, and the Note for </w:t>
      </w:r>
      <w:r w:rsidRPr="0003618E">
        <w:rPr>
          <w:lang w:eastAsia="ko-KR"/>
        </w:rPr>
        <w:t>FG 23-2-1</w:t>
      </w:r>
      <w:r>
        <w:rPr>
          <w:lang w:eastAsia="ko-KR"/>
        </w:rPr>
        <w:t>a</w:t>
      </w:r>
      <w:r w:rsidRPr="0003618E">
        <w:rPr>
          <w:lang w:eastAsia="ko-KR"/>
        </w:rPr>
        <w:t xml:space="preserve"> as follows,</w:t>
      </w:r>
    </w:p>
    <w:tbl>
      <w:tblPr>
        <w:tblStyle w:val="a6"/>
        <w:tblW w:w="0" w:type="auto"/>
        <w:tblLook w:val="04A0" w:firstRow="1" w:lastRow="0" w:firstColumn="1" w:lastColumn="0" w:noHBand="0" w:noVBand="1"/>
      </w:tblPr>
      <w:tblGrid>
        <w:gridCol w:w="9629"/>
      </w:tblGrid>
      <w:tr w:rsidR="0003618E" w14:paraId="0C033369" w14:textId="77777777" w:rsidTr="00AF25AE">
        <w:tc>
          <w:tcPr>
            <w:tcW w:w="9629" w:type="dxa"/>
          </w:tcPr>
          <w:p w14:paraId="56851F75" w14:textId="7E7F1B28" w:rsidR="0003618E" w:rsidRPr="00FF77BA" w:rsidRDefault="0003618E" w:rsidP="00AF25AE">
            <w:pPr>
              <w:pStyle w:val="0Maintext"/>
              <w:spacing w:after="0" w:afterAutospacing="0"/>
              <w:ind w:firstLine="0"/>
              <w:rPr>
                <w:rFonts w:ascii="Arial" w:hAnsi="Arial" w:cs="Arial"/>
                <w:color w:val="000000"/>
                <w:sz w:val="18"/>
                <w:szCs w:val="18"/>
                <w:lang w:eastAsia="ko-KR"/>
              </w:rPr>
            </w:pPr>
            <w:r w:rsidRPr="00FF77BA">
              <w:rPr>
                <w:rFonts w:ascii="Arial" w:hAnsi="Arial" w:cs="Arial"/>
                <w:color w:val="000000"/>
                <w:sz w:val="18"/>
                <w:szCs w:val="18"/>
                <w:lang w:eastAsia="ko-KR"/>
              </w:rPr>
              <w:t xml:space="preserve">Component: </w:t>
            </w:r>
            <w:ins w:id="25" w:author="Ralf Bendlin (AT&amp;T)" w:date="2022-01-22T09:21:00Z">
              <w:r w:rsidRPr="00FF77BA">
                <w:rPr>
                  <w:rFonts w:ascii="Arial" w:hAnsi="Arial" w:cs="Arial"/>
                  <w:color w:val="000000"/>
                  <w:sz w:val="18"/>
                  <w:szCs w:val="18"/>
                  <w:lang w:eastAsia="ko-KR"/>
                </w:rPr>
                <w:t>Support of monitoring of individual candidates when one of the linked PDCCH candidates uses the same set of CCEs as an individual (unlinked) PDCCH candidate, and they both are associated with the same DCI size, scrambling, and CORESET</w:t>
              </w:r>
            </w:ins>
          </w:p>
          <w:p w14:paraId="6D41C4AA" w14:textId="77777777" w:rsidR="0003618E" w:rsidRPr="00FF77BA" w:rsidRDefault="0003618E" w:rsidP="00AF25AE">
            <w:pPr>
              <w:pStyle w:val="0Maintext"/>
              <w:spacing w:after="0" w:afterAutospacing="0"/>
              <w:ind w:firstLine="0"/>
              <w:rPr>
                <w:rFonts w:ascii="Arial" w:hAnsi="Arial" w:cs="Arial"/>
                <w:color w:val="000000"/>
                <w:sz w:val="18"/>
                <w:szCs w:val="18"/>
                <w:lang w:eastAsia="ko-KR"/>
              </w:rPr>
            </w:pPr>
          </w:p>
          <w:p w14:paraId="3F649488" w14:textId="77777777" w:rsidR="0003618E" w:rsidRPr="00FF77BA" w:rsidRDefault="0003618E" w:rsidP="00AF25AE">
            <w:pPr>
              <w:pStyle w:val="0Maintext"/>
              <w:spacing w:after="0" w:afterAutospacing="0"/>
              <w:ind w:firstLine="0"/>
              <w:rPr>
                <w:rFonts w:ascii="Arial" w:hAnsi="Arial" w:cs="Arial"/>
                <w:color w:val="000000"/>
                <w:sz w:val="18"/>
                <w:szCs w:val="18"/>
                <w:lang w:eastAsia="ko-KR"/>
              </w:rPr>
            </w:pPr>
            <w:r w:rsidRPr="00FF77BA">
              <w:rPr>
                <w:rFonts w:ascii="Arial" w:hAnsi="Arial" w:cs="Arial"/>
                <w:color w:val="000000"/>
                <w:sz w:val="18"/>
                <w:szCs w:val="18"/>
                <w:lang w:eastAsia="ko-KR"/>
              </w:rPr>
              <w:lastRenderedPageBreak/>
              <w:t xml:space="preserve">Pre-requisite: </w:t>
            </w:r>
            <w:ins w:id="26" w:author="Ralf Bendlin (AT&amp;T)" w:date="2022-01-22T09:21:00Z">
              <w:r w:rsidRPr="00FF77BA">
                <w:rPr>
                  <w:rFonts w:ascii="Arial" w:hAnsi="Arial" w:cs="Arial"/>
                  <w:color w:val="000000"/>
                  <w:sz w:val="18"/>
                  <w:szCs w:val="18"/>
                  <w:highlight w:val="yellow"/>
                  <w:lang w:eastAsia="ko-KR"/>
                </w:rPr>
                <w:t>[23-2-1]</w:t>
              </w:r>
            </w:ins>
          </w:p>
          <w:p w14:paraId="552D27D4" w14:textId="77777777" w:rsidR="0003618E" w:rsidRPr="00FF77BA" w:rsidRDefault="0003618E" w:rsidP="00AF25AE">
            <w:pPr>
              <w:pStyle w:val="0Maintext"/>
              <w:spacing w:after="0" w:afterAutospacing="0"/>
              <w:ind w:firstLine="0"/>
              <w:rPr>
                <w:rFonts w:ascii="Arial" w:hAnsi="Arial" w:cs="Arial"/>
                <w:color w:val="000000"/>
                <w:sz w:val="18"/>
                <w:szCs w:val="18"/>
                <w:lang w:eastAsia="ko-KR"/>
              </w:rPr>
            </w:pPr>
          </w:p>
          <w:p w14:paraId="350E98A8" w14:textId="08E2C1DE" w:rsidR="0003618E" w:rsidRDefault="0003618E" w:rsidP="00AF25AE">
            <w:pPr>
              <w:pStyle w:val="0Maintext"/>
              <w:spacing w:after="0" w:afterAutospacing="0"/>
              <w:ind w:firstLine="0"/>
              <w:rPr>
                <w:i/>
                <w:lang w:val="en-US"/>
              </w:rPr>
            </w:pPr>
            <w:ins w:id="27" w:author="Ralf Bendlin (AT&amp;T)" w:date="2022-01-22T09:21:00Z">
              <w:r w:rsidRPr="00FF77BA">
                <w:rPr>
                  <w:rFonts w:ascii="Arial" w:hAnsi="Arial" w:cs="Arial"/>
                  <w:color w:val="000000"/>
                  <w:sz w:val="18"/>
                  <w:szCs w:val="18"/>
                  <w:highlight w:val="yellow"/>
                  <w:lang w:eastAsia="ko-KR"/>
                </w:rPr>
                <w:t>[Note: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BDs.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t>
              </w:r>
            </w:ins>
          </w:p>
        </w:tc>
      </w:tr>
    </w:tbl>
    <w:p w14:paraId="051743B2" w14:textId="71575BFE" w:rsidR="0003618E" w:rsidRDefault="0003618E" w:rsidP="0003618E">
      <w:pPr>
        <w:pStyle w:val="0Maintext"/>
        <w:numPr>
          <w:ilvl w:val="0"/>
          <w:numId w:val="21"/>
        </w:numPr>
        <w:spacing w:after="0" w:afterAutospacing="0"/>
        <w:rPr>
          <w:lang w:eastAsia="ko-KR"/>
        </w:rPr>
      </w:pPr>
      <w:r>
        <w:rPr>
          <w:lang w:eastAsia="ko-KR"/>
        </w:rPr>
        <w:lastRenderedPageBreak/>
        <w:t>Regarding the pre-requisite, we think that FG 23-2-1 can be a pre-requisite of this FG 23-2-1a since if a UE reports candidate value 0 for Component 3 (max number of overlaps) in FG 23-2-1, then the overlap may not happen to the UE based on gNB’s configuration.</w:t>
      </w:r>
    </w:p>
    <w:p w14:paraId="688CBEEE" w14:textId="5D3B187E" w:rsidR="0003618E" w:rsidRPr="002562E0" w:rsidRDefault="0003618E" w:rsidP="0003618E">
      <w:pPr>
        <w:pStyle w:val="0Maintext"/>
        <w:numPr>
          <w:ilvl w:val="0"/>
          <w:numId w:val="21"/>
        </w:numPr>
        <w:spacing w:after="240" w:afterAutospacing="0"/>
        <w:rPr>
          <w:rFonts w:cs="Times New Roman"/>
          <w:lang w:eastAsia="ko-KR"/>
        </w:rPr>
      </w:pPr>
      <w:r>
        <w:rPr>
          <w:rFonts w:cs="Times New Roman"/>
          <w:lang w:eastAsia="ko-KR"/>
        </w:rPr>
        <w:t>Regarding the Note, the description clarifies the relationship between this FG and the reported number of BD counting which is Component 2 in FG 23-2-1. We think that the Note is not needed since the support of monitoring of individual candidates are not related to the reported number of BD counting.</w:t>
      </w:r>
    </w:p>
    <w:p w14:paraId="7A85A44C" w14:textId="0A2C42A5" w:rsidR="0003618E" w:rsidRDefault="0003618E" w:rsidP="0003618E">
      <w:pPr>
        <w:pStyle w:val="0Maintext"/>
        <w:spacing w:after="240" w:afterAutospacing="0"/>
        <w:ind w:firstLine="0"/>
        <w:rPr>
          <w:rFonts w:cs="Times New Roman"/>
          <w:lang w:val="en-US" w:eastAsia="ko-KR"/>
        </w:rPr>
      </w:pPr>
      <w:r w:rsidRPr="00B64020">
        <w:rPr>
          <w:rFonts w:cs="Times New Roman"/>
          <w:b/>
          <w:u w:val="single"/>
          <w:lang w:val="en-US"/>
        </w:rPr>
        <w:t xml:space="preserve">Proposal </w:t>
      </w:r>
      <w:r w:rsidR="00F3189A">
        <w:rPr>
          <w:rFonts w:cs="Times New Roman"/>
          <w:b/>
          <w:u w:val="single"/>
          <w:lang w:val="en-US"/>
        </w:rPr>
        <w:t>13</w:t>
      </w:r>
      <w:r w:rsidRPr="00B64020">
        <w:rPr>
          <w:rFonts w:cs="Times New Roman"/>
          <w:b/>
          <w:u w:val="single"/>
          <w:lang w:val="en-US"/>
        </w:rPr>
        <w:t>:</w:t>
      </w:r>
      <w:r w:rsidRPr="00B64020">
        <w:rPr>
          <w:rFonts w:cs="Times New Roman"/>
          <w:lang w:val="en-US" w:eastAsia="ko-KR"/>
        </w:rPr>
        <w:t xml:space="preserve"> Support </w:t>
      </w:r>
      <w:r>
        <w:rPr>
          <w:rFonts w:cs="Times New Roman"/>
          <w:lang w:val="en-US" w:eastAsia="ko-KR"/>
        </w:rPr>
        <w:t xml:space="preserve">FG 23-2-1 as </w:t>
      </w:r>
      <w:r>
        <w:rPr>
          <w:lang w:eastAsia="ko-KR"/>
        </w:rPr>
        <w:t>pre-requisite</w:t>
      </w:r>
      <w:r>
        <w:rPr>
          <w:rFonts w:cs="Times New Roman"/>
          <w:lang w:val="en-US" w:eastAsia="ko-KR"/>
        </w:rPr>
        <w:t xml:space="preserve"> of the FG 23-2-1a.</w:t>
      </w:r>
    </w:p>
    <w:p w14:paraId="589A23B3" w14:textId="397F8F42" w:rsidR="0003618E" w:rsidRDefault="0003618E" w:rsidP="0003618E">
      <w:pPr>
        <w:pStyle w:val="0Maintext"/>
        <w:spacing w:after="240" w:afterAutospacing="0"/>
        <w:ind w:firstLine="0"/>
        <w:rPr>
          <w:rFonts w:cs="Times New Roman"/>
          <w:lang w:val="en-US" w:eastAsia="ko-KR"/>
        </w:rPr>
      </w:pPr>
      <w:r w:rsidRPr="00B64020">
        <w:rPr>
          <w:rFonts w:cs="Times New Roman"/>
          <w:b/>
          <w:u w:val="single"/>
          <w:lang w:val="en-US"/>
        </w:rPr>
        <w:t xml:space="preserve">Proposal </w:t>
      </w:r>
      <w:r w:rsidR="00F3189A">
        <w:rPr>
          <w:rFonts w:cs="Times New Roman"/>
          <w:b/>
          <w:u w:val="single"/>
          <w:lang w:val="en-US"/>
        </w:rPr>
        <w:t>14</w:t>
      </w:r>
      <w:r w:rsidRPr="00B64020">
        <w:rPr>
          <w:rFonts w:cs="Times New Roman"/>
          <w:b/>
          <w:u w:val="single"/>
          <w:lang w:val="en-US"/>
        </w:rPr>
        <w:t>:</w:t>
      </w:r>
      <w:r w:rsidRPr="00B64020">
        <w:rPr>
          <w:rFonts w:cs="Times New Roman"/>
          <w:lang w:val="en-US" w:eastAsia="ko-KR"/>
        </w:rPr>
        <w:t xml:space="preserve"> </w:t>
      </w:r>
      <w:r>
        <w:rPr>
          <w:rFonts w:cs="Times New Roman"/>
          <w:lang w:val="en-US" w:eastAsia="ko-KR"/>
        </w:rPr>
        <w:t>Not support (i.e., delete) the Note in FG 23</w:t>
      </w:r>
      <w:r w:rsidR="006A1BA2">
        <w:rPr>
          <w:rFonts w:cs="Times New Roman"/>
          <w:lang w:val="en-US" w:eastAsia="ko-KR"/>
        </w:rPr>
        <w:t>-</w:t>
      </w:r>
      <w:r>
        <w:rPr>
          <w:rFonts w:cs="Times New Roman"/>
          <w:lang w:val="en-US" w:eastAsia="ko-KR"/>
        </w:rPr>
        <w:t>2-1-a.</w:t>
      </w:r>
    </w:p>
    <w:p w14:paraId="2418EE6B" w14:textId="068CBC80" w:rsidR="002562E0" w:rsidRDefault="002562E0" w:rsidP="0003618E">
      <w:pPr>
        <w:pStyle w:val="0Maintext"/>
        <w:spacing w:after="0" w:afterAutospacing="0"/>
        <w:rPr>
          <w:lang w:val="en-US" w:eastAsia="ko-KR"/>
        </w:rPr>
      </w:pPr>
    </w:p>
    <w:p w14:paraId="60282296" w14:textId="77777777" w:rsidR="00511D82" w:rsidRPr="0003618E" w:rsidRDefault="00511D82" w:rsidP="0003618E">
      <w:pPr>
        <w:pStyle w:val="0Maintext"/>
        <w:spacing w:after="0" w:afterAutospacing="0"/>
        <w:rPr>
          <w:lang w:val="en-US" w:eastAsia="ko-KR"/>
        </w:rPr>
      </w:pPr>
    </w:p>
    <w:p w14:paraId="7A92ADD1" w14:textId="7FD07E91" w:rsidR="00A7404B" w:rsidRPr="00A7404B" w:rsidRDefault="00A7404B" w:rsidP="00A7404B">
      <w:pPr>
        <w:pStyle w:val="0Maintext"/>
        <w:rPr>
          <w:b/>
          <w:sz w:val="24"/>
          <w:u w:val="single"/>
          <w:lang w:eastAsia="ko-KR"/>
        </w:rPr>
      </w:pPr>
      <w:r w:rsidRPr="00A7404B">
        <w:rPr>
          <w:rFonts w:hint="eastAsia"/>
          <w:b/>
          <w:sz w:val="24"/>
          <w:u w:val="single"/>
          <w:lang w:eastAsia="ko-KR"/>
        </w:rPr>
        <w:t>P</w:t>
      </w:r>
      <w:r>
        <w:rPr>
          <w:b/>
          <w:sz w:val="24"/>
          <w:u w:val="single"/>
          <w:lang w:eastAsia="ko-KR"/>
        </w:rPr>
        <w:t>U</w:t>
      </w:r>
      <w:r w:rsidRPr="00A7404B">
        <w:rPr>
          <w:rFonts w:hint="eastAsia"/>
          <w:b/>
          <w:sz w:val="24"/>
          <w:u w:val="single"/>
          <w:lang w:eastAsia="ko-KR"/>
        </w:rPr>
        <w:t>CCH</w:t>
      </w:r>
      <w:r>
        <w:rPr>
          <w:b/>
          <w:sz w:val="24"/>
          <w:u w:val="single"/>
          <w:lang w:eastAsia="ko-KR"/>
        </w:rPr>
        <w:t>/PUSCH</w:t>
      </w:r>
      <w:r w:rsidRPr="00A7404B">
        <w:rPr>
          <w:b/>
          <w:sz w:val="24"/>
          <w:u w:val="single"/>
          <w:lang w:eastAsia="ko-KR"/>
        </w:rPr>
        <w:t xml:space="preserve"> enhancement</w:t>
      </w:r>
    </w:p>
    <w:p w14:paraId="120CBF89" w14:textId="77777777" w:rsidR="004E72BF" w:rsidRDefault="004E72BF" w:rsidP="004E72BF">
      <w:pPr>
        <w:pStyle w:val="0Maintext"/>
        <w:rPr>
          <w:lang w:eastAsia="ko-KR"/>
        </w:rPr>
      </w:pPr>
      <w:r>
        <w:rPr>
          <w:rFonts w:hint="eastAsia"/>
          <w:lang w:eastAsia="ko-KR"/>
        </w:rPr>
        <w:t xml:space="preserve">In RAN1#107b-e, </w:t>
      </w:r>
      <w:r>
        <w:rPr>
          <w:lang w:eastAsia="ko-KR"/>
        </w:rPr>
        <w:t>we suggested to add component 2 ‘Support of up to two PUCCH spatial relation per PUCCH resource’ as basic feature for FG 23-3-2. However, this statement is only for FR2. To cover not only FR2 but also FR1, we propose the following for component 2 in FG 23-3-2 and add the modified component 2 in FG 23-3-3 (FG for multi-TRP PUCCH repetition-intra-slot).</w:t>
      </w:r>
    </w:p>
    <w:p w14:paraId="0E1CB2B4" w14:textId="4F4CDB83" w:rsidR="004E72BF" w:rsidRDefault="004E72BF" w:rsidP="004E72BF">
      <w:pPr>
        <w:pStyle w:val="0Maintext"/>
        <w:ind w:firstLine="0"/>
        <w:rPr>
          <w:lang w:val="en-US"/>
        </w:rPr>
      </w:pPr>
      <w:r w:rsidRPr="00927BF4">
        <w:rPr>
          <w:b/>
          <w:u w:val="single"/>
          <w:lang w:val="en-US"/>
        </w:rPr>
        <w:t xml:space="preserve">Proposal </w:t>
      </w:r>
      <w:r w:rsidR="00F3189A">
        <w:rPr>
          <w:b/>
          <w:u w:val="single"/>
          <w:lang w:val="en-US"/>
        </w:rPr>
        <w:t>15</w:t>
      </w:r>
      <w:r w:rsidRPr="00927BF4">
        <w:rPr>
          <w:b/>
          <w:u w:val="single"/>
          <w:lang w:val="en-US"/>
        </w:rPr>
        <w:t>:</w:t>
      </w:r>
      <w:r w:rsidRPr="00927BF4">
        <w:rPr>
          <w:lang w:val="en-US" w:eastAsia="ko-KR"/>
        </w:rPr>
        <w:t xml:space="preserve"> </w:t>
      </w:r>
      <w:r>
        <w:rPr>
          <w:lang w:val="en-US"/>
        </w:rPr>
        <w:t>Support the following modification for component 2 in FG 23-3-2 to cover both FR1 and FR2 and add the modified component 2 in FG 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8"/>
        <w:gridCol w:w="502"/>
        <w:gridCol w:w="1172"/>
        <w:gridCol w:w="2381"/>
        <w:gridCol w:w="556"/>
        <w:gridCol w:w="222"/>
        <w:gridCol w:w="222"/>
        <w:gridCol w:w="222"/>
        <w:gridCol w:w="222"/>
        <w:gridCol w:w="222"/>
        <w:gridCol w:w="222"/>
        <w:gridCol w:w="222"/>
        <w:gridCol w:w="1067"/>
        <w:gridCol w:w="1099"/>
      </w:tblGrid>
      <w:tr w:rsidR="004E72BF" w:rsidRPr="007B5FB0" w14:paraId="5FB0FCD3" w14:textId="77777777" w:rsidTr="001F5473">
        <w:tc>
          <w:tcPr>
            <w:tcW w:w="0" w:type="auto"/>
            <w:tcBorders>
              <w:top w:val="single" w:sz="4" w:space="0" w:color="auto"/>
              <w:left w:val="single" w:sz="4" w:space="0" w:color="auto"/>
              <w:bottom w:val="single" w:sz="4" w:space="0" w:color="auto"/>
              <w:right w:val="single" w:sz="4" w:space="0" w:color="auto"/>
            </w:tcBorders>
            <w:shd w:val="clear" w:color="auto" w:fill="auto"/>
          </w:tcPr>
          <w:p w14:paraId="7E006540" w14:textId="77777777" w:rsidR="004E72BF" w:rsidRPr="00290CB8" w:rsidRDefault="004E72BF" w:rsidP="001F5473">
            <w:pPr>
              <w:pStyle w:val="TAL"/>
              <w:rPr>
                <w:rFonts w:cs="Arial"/>
                <w:color w:val="000000"/>
                <w:szCs w:val="18"/>
              </w:rPr>
            </w:pPr>
            <w:r w:rsidRPr="00290CB8">
              <w:rPr>
                <w:rFonts w:cs="Arial"/>
                <w:color w:val="000000"/>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93B7D" w14:textId="77777777" w:rsidR="004E72BF" w:rsidRPr="00290CB8" w:rsidRDefault="004E72BF" w:rsidP="001F5473">
            <w:pPr>
              <w:pStyle w:val="TAL"/>
              <w:rPr>
                <w:rFonts w:cs="Arial"/>
                <w:color w:val="000000"/>
                <w:szCs w:val="18"/>
              </w:rPr>
            </w:pPr>
            <w:r w:rsidRPr="00290CB8">
              <w:rPr>
                <w:rFonts w:cs="Arial"/>
                <w:color w:val="000000"/>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C1256" w14:textId="77777777" w:rsidR="004E72BF" w:rsidRPr="00290CB8" w:rsidRDefault="004E72BF" w:rsidP="001F5473">
            <w:pPr>
              <w:pStyle w:val="TAL"/>
              <w:rPr>
                <w:rFonts w:eastAsia="맑은 고딕" w:cs="Arial"/>
                <w:color w:val="000000"/>
                <w:szCs w:val="18"/>
                <w:lang w:eastAsia="ko-KR"/>
              </w:rPr>
            </w:pPr>
            <w:r w:rsidRPr="00290CB8">
              <w:rPr>
                <w:rFonts w:eastAsia="맑은 고딕" w:cs="Arial"/>
                <w:color w:val="000000"/>
                <w:szCs w:val="18"/>
                <w:lang w:eastAsia="ko-KR"/>
              </w:rPr>
              <w:t>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844B0" w14:textId="77777777" w:rsidR="004E72BF" w:rsidRPr="00290CB8" w:rsidDel="008F6288" w:rsidRDefault="004E72BF" w:rsidP="001F5473">
            <w:pPr>
              <w:autoSpaceDE w:val="0"/>
              <w:autoSpaceDN w:val="0"/>
              <w:adjustRightInd w:val="0"/>
              <w:snapToGrid w:val="0"/>
              <w:spacing w:afterLines="50" w:after="120"/>
              <w:contextualSpacing/>
              <w:rPr>
                <w:del w:id="28" w:author="Ralf Bendlin (AT&amp;T)" w:date="2022-01-24T15:24:00Z"/>
                <w:rFonts w:cs="Arial"/>
                <w:color w:val="000000"/>
                <w:sz w:val="18"/>
                <w:szCs w:val="18"/>
                <w:lang w:eastAsia="ko-KR"/>
              </w:rPr>
            </w:pPr>
            <w:r w:rsidRPr="00290CB8">
              <w:rPr>
                <w:rFonts w:cs="Arial"/>
                <w:color w:val="000000"/>
                <w:sz w:val="18"/>
                <w:szCs w:val="18"/>
                <w:lang w:eastAsia="ko-KR"/>
              </w:rPr>
              <w:t>1. Support of PUCCH repetition scheme 1 (inter-slot repetition)</w:t>
            </w:r>
          </w:p>
          <w:p w14:paraId="117FC671" w14:textId="77777777" w:rsidR="004E72BF" w:rsidRPr="00290CB8" w:rsidRDefault="004E72BF" w:rsidP="001F5473">
            <w:pPr>
              <w:autoSpaceDE w:val="0"/>
              <w:autoSpaceDN w:val="0"/>
              <w:adjustRightInd w:val="0"/>
              <w:snapToGrid w:val="0"/>
              <w:spacing w:afterLines="50" w:after="120"/>
              <w:contextualSpacing/>
              <w:rPr>
                <w:ins w:id="29" w:author="Ralf Bendlin (AT&amp;T)" w:date="2022-01-24T15:24:00Z"/>
                <w:rFonts w:cs="Arial"/>
                <w:color w:val="000000"/>
                <w:sz w:val="18"/>
                <w:szCs w:val="18"/>
                <w:lang w:eastAsia="ko-KR"/>
              </w:rPr>
            </w:pPr>
            <w:ins w:id="30" w:author="Ralf Bendlin (AT&amp;T)" w:date="2022-01-24T15:24:00Z">
              <w:r w:rsidRPr="00290CB8">
                <w:rPr>
                  <w:rFonts w:cs="Arial"/>
                  <w:color w:val="000000"/>
                  <w:sz w:val="18"/>
                  <w:szCs w:val="18"/>
                  <w:lang w:eastAsia="ko-KR"/>
                </w:rPr>
                <w:t>- sequential mapping for repetitions larger than 2</w:t>
              </w:r>
            </w:ins>
          </w:p>
          <w:p w14:paraId="6DECA0DC" w14:textId="77777777" w:rsidR="004E72BF" w:rsidRPr="00290CB8" w:rsidRDefault="004E72BF" w:rsidP="001F5473">
            <w:pPr>
              <w:autoSpaceDE w:val="0"/>
              <w:autoSpaceDN w:val="0"/>
              <w:adjustRightInd w:val="0"/>
              <w:snapToGrid w:val="0"/>
              <w:spacing w:afterLines="50" w:after="120"/>
              <w:contextualSpacing/>
              <w:rPr>
                <w:ins w:id="31" w:author="Ralf Bendlin (AT&amp;T)" w:date="2022-01-24T15:25:00Z"/>
                <w:rFonts w:cs="Arial"/>
                <w:color w:val="000000"/>
                <w:sz w:val="18"/>
                <w:szCs w:val="18"/>
                <w:lang w:eastAsia="ko-KR"/>
              </w:rPr>
            </w:pPr>
            <w:ins w:id="32" w:author="Ralf Bendlin (AT&amp;T)" w:date="2022-01-24T15:24:00Z">
              <w:r w:rsidRPr="00290CB8">
                <w:rPr>
                  <w:rFonts w:cs="Arial"/>
                  <w:color w:val="000000"/>
                  <w:sz w:val="18"/>
                  <w:szCs w:val="18"/>
                  <w:lang w:eastAsia="ko-KR"/>
                </w:rPr>
                <w:t>[- cyclic mapping for 2 repetitions]</w:t>
              </w:r>
            </w:ins>
          </w:p>
          <w:p w14:paraId="29E40086" w14:textId="77777777" w:rsidR="004E72BF" w:rsidRPr="00290CB8" w:rsidRDefault="004E72BF" w:rsidP="001F5473">
            <w:pPr>
              <w:autoSpaceDE w:val="0"/>
              <w:autoSpaceDN w:val="0"/>
              <w:adjustRightInd w:val="0"/>
              <w:snapToGrid w:val="0"/>
              <w:spacing w:afterLines="50" w:after="120"/>
              <w:contextualSpacing/>
              <w:rPr>
                <w:ins w:id="33" w:author="Ralf Bendlin (AT&amp;T)" w:date="2022-01-24T15:24:00Z"/>
                <w:rFonts w:cs="Arial"/>
                <w:color w:val="000000"/>
                <w:sz w:val="18"/>
                <w:szCs w:val="18"/>
                <w:lang w:eastAsia="ko-KR"/>
              </w:rPr>
            </w:pPr>
            <w:r w:rsidRPr="006D3BD3">
              <w:rPr>
                <w:rFonts w:cs="Arial"/>
                <w:strike/>
                <w:color w:val="FF0000"/>
                <w:sz w:val="18"/>
                <w:szCs w:val="18"/>
                <w:highlight w:val="cyan"/>
              </w:rPr>
              <w:t>[</w:t>
            </w:r>
            <w:ins w:id="34" w:author="Ralf Bendlin (AT&amp;T)" w:date="2022-01-24T15:25:00Z">
              <w:r w:rsidRPr="00290CB8">
                <w:rPr>
                  <w:rFonts w:cs="Arial"/>
                  <w:color w:val="000000"/>
                  <w:sz w:val="18"/>
                  <w:szCs w:val="18"/>
                  <w:lang w:eastAsia="ko-KR"/>
                </w:rPr>
                <w:t xml:space="preserve">2. Support of </w:t>
              </w:r>
            </w:ins>
            <w:r w:rsidRPr="006D3BD3">
              <w:rPr>
                <w:rFonts w:cs="Arial"/>
                <w:color w:val="FF0000"/>
                <w:sz w:val="18"/>
                <w:szCs w:val="18"/>
                <w:highlight w:val="cyan"/>
              </w:rPr>
              <w:t>up to two power control parameter sets per PUCCH resource in FR1 and</w:t>
            </w:r>
            <w:r w:rsidRPr="00290CB8">
              <w:rPr>
                <w:rFonts w:cs="Arial"/>
                <w:color w:val="000000"/>
                <w:sz w:val="18"/>
                <w:szCs w:val="18"/>
                <w:lang w:eastAsia="ko-KR"/>
              </w:rPr>
              <w:t xml:space="preserve"> </w:t>
            </w:r>
            <w:ins w:id="35" w:author="Ralf Bendlin (AT&amp;T)" w:date="2022-01-24T15:25:00Z">
              <w:r w:rsidRPr="00290CB8">
                <w:rPr>
                  <w:rFonts w:cs="Arial"/>
                  <w:color w:val="000000"/>
                  <w:sz w:val="18"/>
                  <w:szCs w:val="18"/>
                  <w:lang w:eastAsia="ko-KR"/>
                </w:rPr>
                <w:t>up to two PUCCH spatial relation</w:t>
              </w:r>
            </w:ins>
            <w:r>
              <w:rPr>
                <w:rFonts w:cs="Arial"/>
                <w:color w:val="000000"/>
                <w:sz w:val="18"/>
                <w:szCs w:val="18"/>
                <w:lang w:eastAsia="ko-KR"/>
              </w:rPr>
              <w:t xml:space="preserve"> </w:t>
            </w:r>
            <w:r w:rsidRPr="006D3BD3">
              <w:rPr>
                <w:rFonts w:cs="Arial"/>
                <w:color w:val="FF0000"/>
                <w:sz w:val="18"/>
                <w:szCs w:val="18"/>
                <w:highlight w:val="cyan"/>
              </w:rPr>
              <w:t>info</w:t>
            </w:r>
            <w:ins w:id="36" w:author="Ralf Bendlin (AT&amp;T)" w:date="2022-01-24T15:25:00Z">
              <w:r w:rsidRPr="00290CB8">
                <w:rPr>
                  <w:rFonts w:cs="Arial"/>
                  <w:color w:val="000000"/>
                  <w:sz w:val="18"/>
                  <w:szCs w:val="18"/>
                  <w:lang w:eastAsia="ko-KR"/>
                </w:rPr>
                <w:t xml:space="preserve"> per PUCCH resource</w:t>
              </w:r>
            </w:ins>
            <w:r>
              <w:rPr>
                <w:rFonts w:cs="Arial"/>
                <w:color w:val="000000"/>
                <w:sz w:val="18"/>
                <w:szCs w:val="18"/>
                <w:lang w:eastAsia="ko-KR"/>
              </w:rPr>
              <w:t xml:space="preserve"> </w:t>
            </w:r>
            <w:r w:rsidRPr="006D3BD3">
              <w:rPr>
                <w:rFonts w:cs="Arial"/>
                <w:color w:val="FF0000"/>
                <w:sz w:val="18"/>
                <w:szCs w:val="18"/>
                <w:highlight w:val="cyan"/>
              </w:rPr>
              <w:t>in FR2</w:t>
            </w:r>
            <w:r w:rsidRPr="006D3BD3">
              <w:rPr>
                <w:rFonts w:cs="Arial"/>
                <w:strike/>
                <w:color w:val="FF0000"/>
                <w:sz w:val="18"/>
                <w:szCs w:val="18"/>
                <w:highlight w:val="cyan"/>
              </w:rPr>
              <w:t>]</w:t>
            </w:r>
          </w:p>
          <w:p w14:paraId="2AF4DE09" w14:textId="77777777" w:rsidR="004E72BF" w:rsidRPr="00290CB8" w:rsidDel="008F6288" w:rsidRDefault="004E72BF" w:rsidP="001F5473">
            <w:pPr>
              <w:autoSpaceDE w:val="0"/>
              <w:autoSpaceDN w:val="0"/>
              <w:adjustRightInd w:val="0"/>
              <w:snapToGrid w:val="0"/>
              <w:spacing w:afterLines="50" w:after="120"/>
              <w:contextualSpacing/>
              <w:rPr>
                <w:del w:id="37" w:author="Ralf Bendlin (AT&amp;T)" w:date="2022-01-24T15:25:00Z"/>
                <w:rFonts w:cs="Arial"/>
                <w:color w:val="000000"/>
                <w:sz w:val="18"/>
                <w:szCs w:val="18"/>
                <w:lang w:eastAsia="ko-KR"/>
              </w:rPr>
            </w:pPr>
            <w:del w:id="38" w:author="Ralf Bendlin (AT&amp;T)" w:date="2022-01-24T15:24:00Z">
              <w:r w:rsidRPr="00290CB8" w:rsidDel="00D51A7C">
                <w:rPr>
                  <w:rFonts w:cs="Arial"/>
                  <w:color w:val="000000"/>
                  <w:sz w:val="18"/>
                  <w:szCs w:val="18"/>
                  <w:lang w:eastAsia="ko-KR"/>
                </w:rPr>
                <w:delText>2. Support of PUCCH repetition scheme 3 (intra-slot repetition)</w:delText>
              </w:r>
            </w:del>
          </w:p>
          <w:p w14:paraId="0EF6D271" w14:textId="77777777" w:rsidR="004E72BF" w:rsidRPr="00290CB8" w:rsidDel="008F6288" w:rsidRDefault="004E72BF" w:rsidP="001F5473">
            <w:pPr>
              <w:autoSpaceDE w:val="0"/>
              <w:autoSpaceDN w:val="0"/>
              <w:adjustRightInd w:val="0"/>
              <w:snapToGrid w:val="0"/>
              <w:spacing w:afterLines="50" w:after="120"/>
              <w:contextualSpacing/>
              <w:rPr>
                <w:del w:id="39" w:author="Ralf Bendlin (AT&amp;T)" w:date="2022-01-24T15:25:00Z"/>
                <w:rFonts w:cs="Arial"/>
                <w:color w:val="000000"/>
                <w:sz w:val="18"/>
                <w:szCs w:val="18"/>
                <w:lang w:eastAsia="ko-KR"/>
              </w:rPr>
            </w:pPr>
            <w:del w:id="40" w:author="Ralf Bendlin (AT&amp;T)" w:date="2022-01-24T15:25:00Z">
              <w:r w:rsidRPr="00290CB8" w:rsidDel="008F6288">
                <w:rPr>
                  <w:rFonts w:cs="Arial"/>
                  <w:color w:val="000000"/>
                  <w:sz w:val="18"/>
                  <w:szCs w:val="18"/>
                  <w:lang w:eastAsia="ko-KR"/>
                </w:rPr>
                <w:delText>3. Support of cyclic mapping for beam mapping/power control parameter set mapping [when the number of repetitions is larger than 2] for PUCCH repetitions scheme 1 and 3 when the number of repetitions is larger than 2</w:delText>
              </w:r>
            </w:del>
          </w:p>
          <w:p w14:paraId="2DF4045B" w14:textId="77777777" w:rsidR="004E72BF" w:rsidRPr="00290CB8" w:rsidDel="008F6288" w:rsidRDefault="004E72BF" w:rsidP="001F5473">
            <w:pPr>
              <w:autoSpaceDE w:val="0"/>
              <w:autoSpaceDN w:val="0"/>
              <w:adjustRightInd w:val="0"/>
              <w:snapToGrid w:val="0"/>
              <w:spacing w:afterLines="50" w:after="120"/>
              <w:contextualSpacing/>
              <w:rPr>
                <w:del w:id="41" w:author="Ralf Bendlin (AT&amp;T)" w:date="2022-01-24T15:25:00Z"/>
                <w:rFonts w:cs="Arial"/>
                <w:color w:val="000000"/>
                <w:sz w:val="18"/>
                <w:szCs w:val="18"/>
                <w:lang w:eastAsia="ko-KR"/>
              </w:rPr>
            </w:pPr>
            <w:del w:id="42" w:author="Ralf Bendlin (AT&amp;T)" w:date="2022-01-24T15:25:00Z">
              <w:r w:rsidRPr="00290CB8" w:rsidDel="008F6288">
                <w:rPr>
                  <w:rFonts w:cs="Arial"/>
                  <w:color w:val="000000"/>
                  <w:sz w:val="18"/>
                  <w:szCs w:val="18"/>
                  <w:lang w:eastAsia="ko-KR"/>
                </w:rPr>
                <w:delText>4. Support of second TPC field for per TRP closed-loop power control for PUCCH with DCI formats [1_0 /] 1_1 / 1_2</w:delText>
              </w:r>
            </w:del>
          </w:p>
          <w:p w14:paraId="0557DF98" w14:textId="77777777" w:rsidR="004E72BF" w:rsidRPr="00290CB8" w:rsidRDefault="004E72BF" w:rsidP="001F5473">
            <w:pPr>
              <w:autoSpaceDE w:val="0"/>
              <w:autoSpaceDN w:val="0"/>
              <w:adjustRightInd w:val="0"/>
              <w:snapToGrid w:val="0"/>
              <w:spacing w:afterLines="50" w:after="120"/>
              <w:contextualSpacing/>
              <w:rPr>
                <w:rFonts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9771B" w14:textId="77777777" w:rsidR="004E72BF" w:rsidRPr="00290CB8" w:rsidRDefault="004E72BF" w:rsidP="001F5473">
            <w:pPr>
              <w:pStyle w:val="TAL"/>
              <w:rPr>
                <w:rFonts w:cs="Arial"/>
                <w:color w:val="7030A0"/>
                <w:szCs w:val="18"/>
                <w:highlight w:val="yellow"/>
              </w:rPr>
            </w:pPr>
            <w:ins w:id="43" w:author="Ralf Bendlin (AT&amp;T)" w:date="2022-01-24T15:23:00Z">
              <w:r w:rsidRPr="00290CB8">
                <w:rPr>
                  <w:rFonts w:cs="Arial"/>
                  <w:color w:val="7030A0"/>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AF2B8" w14:textId="77777777" w:rsidR="004E72BF" w:rsidRPr="00290CB8" w:rsidRDefault="004E72BF" w:rsidP="001F5473">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E4142" w14:textId="77777777" w:rsidR="004E72BF" w:rsidRPr="00290CB8"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2E3D" w14:textId="77777777" w:rsidR="004E72BF" w:rsidRPr="00290CB8" w:rsidRDefault="004E72BF" w:rsidP="001F5473">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C828C" w14:textId="77777777" w:rsidR="004E72BF" w:rsidRPr="00290CB8"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91687" w14:textId="77777777" w:rsidR="004E72BF" w:rsidRPr="00290CB8"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1EF2D" w14:textId="77777777" w:rsidR="004E72BF" w:rsidRPr="00290CB8"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18766" w14:textId="77777777" w:rsidR="004E72BF" w:rsidRPr="00290CB8"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2175" w14:textId="77777777" w:rsidR="004E72BF" w:rsidRPr="00290CB8"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5155" w14:textId="77777777" w:rsidR="004E72BF" w:rsidRPr="00290CB8" w:rsidRDefault="004E72BF" w:rsidP="001F5473">
            <w:pPr>
              <w:pStyle w:val="TAL"/>
              <w:rPr>
                <w:rFonts w:cs="Arial"/>
                <w:color w:val="000000"/>
                <w:szCs w:val="18"/>
              </w:rPr>
            </w:pPr>
            <w:r w:rsidRPr="00290CB8">
              <w:rPr>
                <w:rFonts w:cs="Arial"/>
                <w:color w:val="000000"/>
                <w:szCs w:val="18"/>
              </w:rPr>
              <w:t>Optional with capability signalling</w:t>
            </w:r>
          </w:p>
        </w:tc>
      </w:tr>
      <w:tr w:rsidR="004E72BF" w:rsidRPr="007B5FB0" w14:paraId="2C291E8E" w14:textId="77777777" w:rsidTr="001F5473">
        <w:tc>
          <w:tcPr>
            <w:tcW w:w="0" w:type="auto"/>
            <w:tcBorders>
              <w:top w:val="single" w:sz="4" w:space="0" w:color="auto"/>
              <w:left w:val="single" w:sz="4" w:space="0" w:color="auto"/>
              <w:bottom w:val="single" w:sz="4" w:space="0" w:color="auto"/>
              <w:right w:val="single" w:sz="4" w:space="0" w:color="auto"/>
            </w:tcBorders>
            <w:shd w:val="clear" w:color="auto" w:fill="auto"/>
          </w:tcPr>
          <w:p w14:paraId="23E0076A" w14:textId="77777777" w:rsidR="004E72BF" w:rsidRPr="00290CB8" w:rsidRDefault="004E72BF" w:rsidP="001F5473">
            <w:pPr>
              <w:pStyle w:val="TAL"/>
              <w:rPr>
                <w:ins w:id="44" w:author="Ralf Bendlin (AT&amp;T)" w:date="2022-01-24T15:22:00Z"/>
                <w:rFonts w:cs="Arial"/>
                <w:color w:val="000000"/>
                <w:szCs w:val="18"/>
              </w:rPr>
            </w:pPr>
            <w:ins w:id="45" w:author="Ralf Bendlin (AT&amp;T)" w:date="2022-01-24T15:22:00Z">
              <w:r w:rsidRPr="00290CB8">
                <w:rPr>
                  <w:rFonts w:cs="Arial"/>
                  <w:color w:val="000000"/>
                  <w:szCs w:val="18"/>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94266" w14:textId="77777777" w:rsidR="004E72BF" w:rsidRPr="00290CB8" w:rsidRDefault="004E72BF" w:rsidP="001F5473">
            <w:pPr>
              <w:pStyle w:val="TAL"/>
              <w:rPr>
                <w:ins w:id="46" w:author="Ralf Bendlin (AT&amp;T)" w:date="2022-01-24T15:22:00Z"/>
                <w:rFonts w:cs="Arial"/>
                <w:color w:val="000000"/>
                <w:szCs w:val="18"/>
              </w:rPr>
            </w:pPr>
            <w:ins w:id="47" w:author="Ralf Bendlin (AT&amp;T)" w:date="2022-01-24T15:22:00Z">
              <w:r w:rsidRPr="00290CB8">
                <w:rPr>
                  <w:rFonts w:cs="Arial"/>
                  <w:color w:val="000000"/>
                  <w:szCs w:val="18"/>
                </w:rPr>
                <w:t>23-3-2b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3B8B" w14:textId="77777777" w:rsidR="004E72BF" w:rsidRPr="00290CB8" w:rsidRDefault="004E72BF" w:rsidP="001F5473">
            <w:pPr>
              <w:pStyle w:val="TAL"/>
              <w:rPr>
                <w:ins w:id="48" w:author="Ralf Bendlin (AT&amp;T)" w:date="2022-01-24T15:22:00Z"/>
                <w:rFonts w:eastAsia="맑은 고딕" w:cs="Arial"/>
                <w:color w:val="00000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F9F8" w14:textId="77777777" w:rsidR="004E72BF" w:rsidRPr="00290CB8" w:rsidRDefault="004E72BF" w:rsidP="001F5473">
            <w:pPr>
              <w:autoSpaceDE w:val="0"/>
              <w:autoSpaceDN w:val="0"/>
              <w:adjustRightInd w:val="0"/>
              <w:snapToGrid w:val="0"/>
              <w:spacing w:afterLines="50" w:after="120"/>
              <w:contextualSpacing/>
              <w:rPr>
                <w:ins w:id="49" w:author="Ralf Bendlin (AT&amp;T)" w:date="2022-01-24T15:22:00Z"/>
                <w:rFonts w:cs="Arial"/>
                <w:color w:val="000000"/>
                <w:sz w:val="18"/>
                <w:szCs w:val="18"/>
                <w:lang w:eastAsia="ko-KR"/>
              </w:rPr>
            </w:pPr>
            <w:ins w:id="50" w:author="Ralf Bendlin (AT&amp;T)" w:date="2022-01-24T15:22:00Z">
              <w:r w:rsidRPr="00290CB8">
                <w:rPr>
                  <w:rFonts w:cs="Arial"/>
                  <w:color w:val="000000"/>
                  <w:sz w:val="18"/>
                  <w:szCs w:val="18"/>
                  <w:lang w:eastAsia="ko-KR"/>
                </w:rPr>
                <w:t>Support of cyclic mapping for beam mapping/power control parameter set mapping for PUCCH repetitions scheme 1 and/or 3 when the number of repetitions is larger than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77AF5" w14:textId="77777777" w:rsidR="004E72BF" w:rsidRPr="00290CB8" w:rsidRDefault="004E72BF" w:rsidP="001F5473">
            <w:pPr>
              <w:pStyle w:val="TAL"/>
              <w:rPr>
                <w:ins w:id="51" w:author="Ralf Bendlin (AT&amp;T)" w:date="2022-01-24T15:22:00Z"/>
                <w:rFonts w:cs="Arial"/>
                <w:color w:val="7030A0"/>
                <w:szCs w:val="18"/>
                <w:highlight w:val="yellow"/>
              </w:rPr>
            </w:pPr>
            <w:ins w:id="52" w:author="Ralf Bendlin (AT&amp;T)" w:date="2022-01-24T15:22:00Z">
              <w:r w:rsidRPr="00290CB8">
                <w:rPr>
                  <w:rFonts w:cs="Arial"/>
                  <w:color w:val="7030A0"/>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4E282" w14:textId="77777777" w:rsidR="004E72BF" w:rsidRPr="00290CB8" w:rsidRDefault="004E72BF" w:rsidP="001F5473">
            <w:pPr>
              <w:pStyle w:val="TAL"/>
              <w:rPr>
                <w:ins w:id="53" w:author="Ralf Bendlin (AT&amp;T)" w:date="2022-01-24T15:22: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5AB9" w14:textId="77777777" w:rsidR="004E72BF" w:rsidRPr="00290CB8" w:rsidRDefault="004E72BF" w:rsidP="001F5473">
            <w:pPr>
              <w:pStyle w:val="TAL"/>
              <w:rPr>
                <w:ins w:id="54"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F43F5" w14:textId="77777777" w:rsidR="004E72BF" w:rsidRPr="00290CB8" w:rsidRDefault="004E72BF" w:rsidP="001F5473">
            <w:pPr>
              <w:pStyle w:val="TAL"/>
              <w:rPr>
                <w:ins w:id="55" w:author="Ralf Bendlin (AT&amp;T)" w:date="2022-01-24T15:22: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F00E8" w14:textId="77777777" w:rsidR="004E72BF" w:rsidRPr="00290CB8" w:rsidRDefault="004E72BF" w:rsidP="001F5473">
            <w:pPr>
              <w:pStyle w:val="TAL"/>
              <w:rPr>
                <w:ins w:id="56"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29FD8" w14:textId="77777777" w:rsidR="004E72BF" w:rsidRPr="00290CB8" w:rsidRDefault="004E72BF" w:rsidP="001F5473">
            <w:pPr>
              <w:pStyle w:val="TAL"/>
              <w:rPr>
                <w:ins w:id="57"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AF9F5" w14:textId="77777777" w:rsidR="004E72BF" w:rsidRPr="00290CB8" w:rsidRDefault="004E72BF" w:rsidP="001F5473">
            <w:pPr>
              <w:pStyle w:val="TAL"/>
              <w:rPr>
                <w:ins w:id="58"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19B3" w14:textId="77777777" w:rsidR="004E72BF" w:rsidRPr="00290CB8" w:rsidRDefault="004E72BF" w:rsidP="001F5473">
            <w:pPr>
              <w:pStyle w:val="TAL"/>
              <w:rPr>
                <w:ins w:id="59"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ABEDF" w14:textId="77777777" w:rsidR="004E72BF" w:rsidRPr="00290CB8" w:rsidRDefault="004E72BF" w:rsidP="001F5473">
            <w:pPr>
              <w:pStyle w:val="TAL"/>
              <w:rPr>
                <w:ins w:id="60" w:author="Ralf Bendlin (AT&amp;T)" w:date="2022-01-24T15:22:00Z"/>
                <w:rFonts w:cs="Arial"/>
                <w:color w:val="000000"/>
                <w:szCs w:val="18"/>
              </w:rPr>
            </w:pPr>
            <w:ins w:id="61" w:author="Ralf Bendlin (AT&amp;T)" w:date="2022-01-24T15:22:00Z">
              <w:r w:rsidRPr="00290CB8">
                <w:rPr>
                  <w:rFonts w:cs="Arial"/>
                  <w:color w:val="000000"/>
                  <w:szCs w:val="18"/>
                </w:rPr>
                <w:t xml:space="preserve">FFS: candidate values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9387F" w14:textId="77777777" w:rsidR="004E72BF" w:rsidRPr="00290CB8" w:rsidRDefault="004E72BF" w:rsidP="001F5473">
            <w:pPr>
              <w:pStyle w:val="TAL"/>
              <w:rPr>
                <w:ins w:id="62" w:author="Ralf Bendlin (AT&amp;T)" w:date="2022-01-24T15:22:00Z"/>
                <w:rFonts w:cs="Arial"/>
                <w:color w:val="000000"/>
                <w:szCs w:val="18"/>
              </w:rPr>
            </w:pPr>
            <w:ins w:id="63" w:author="Ralf Bendlin (AT&amp;T)" w:date="2022-01-24T15:22:00Z">
              <w:r w:rsidRPr="00290CB8">
                <w:rPr>
                  <w:rFonts w:cs="Arial"/>
                  <w:color w:val="000000"/>
                  <w:szCs w:val="18"/>
                </w:rPr>
                <w:t>Optional with capability signalling</w:t>
              </w:r>
            </w:ins>
          </w:p>
        </w:tc>
      </w:tr>
      <w:tr w:rsidR="004E72BF" w:rsidRPr="007B5FB0" w14:paraId="7B47AA0A" w14:textId="77777777" w:rsidTr="001F5473">
        <w:tc>
          <w:tcPr>
            <w:tcW w:w="0" w:type="auto"/>
            <w:tcBorders>
              <w:top w:val="single" w:sz="4" w:space="0" w:color="auto"/>
              <w:left w:val="single" w:sz="4" w:space="0" w:color="auto"/>
              <w:bottom w:val="single" w:sz="4" w:space="0" w:color="auto"/>
              <w:right w:val="single" w:sz="4" w:space="0" w:color="auto"/>
            </w:tcBorders>
            <w:shd w:val="clear" w:color="auto" w:fill="auto"/>
          </w:tcPr>
          <w:p w14:paraId="4085ECD3" w14:textId="77777777" w:rsidR="004E72BF" w:rsidRPr="00290CB8" w:rsidRDefault="004E72BF" w:rsidP="001F5473">
            <w:pPr>
              <w:pStyle w:val="TAL"/>
              <w:rPr>
                <w:ins w:id="64" w:author="Ralf Bendlin (AT&amp;T)" w:date="2022-01-24T15:22:00Z"/>
                <w:rFonts w:cs="Arial"/>
                <w:color w:val="000000"/>
                <w:szCs w:val="18"/>
              </w:rPr>
            </w:pPr>
            <w:ins w:id="65" w:author="Ralf Bendlin (AT&amp;T)" w:date="2022-01-24T15:22:00Z">
              <w:r w:rsidRPr="00290CB8">
                <w:rPr>
                  <w:rFonts w:cs="Arial"/>
                  <w:color w:val="000000"/>
                  <w:szCs w:val="18"/>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B402E" w14:textId="77777777" w:rsidR="004E72BF" w:rsidRPr="00290CB8" w:rsidRDefault="004E72BF" w:rsidP="001F5473">
            <w:pPr>
              <w:pStyle w:val="TAL"/>
              <w:rPr>
                <w:ins w:id="66" w:author="Ralf Bendlin (AT&amp;T)" w:date="2022-01-24T15:22:00Z"/>
                <w:rFonts w:cs="Arial"/>
                <w:color w:val="000000"/>
                <w:szCs w:val="18"/>
              </w:rPr>
            </w:pPr>
            <w:ins w:id="67" w:author="Ralf Bendlin (AT&amp;T)" w:date="2022-01-24T15:22:00Z">
              <w:r w:rsidRPr="00290CB8">
                <w:rPr>
                  <w:rFonts w:cs="Arial"/>
                  <w:color w:val="000000"/>
                  <w:szCs w:val="18"/>
                </w:rPr>
                <w:t>23-3-2c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0346" w14:textId="77777777" w:rsidR="004E72BF" w:rsidRPr="00290CB8" w:rsidRDefault="004E72BF" w:rsidP="001F5473">
            <w:pPr>
              <w:pStyle w:val="TAL"/>
              <w:rPr>
                <w:ins w:id="68" w:author="Ralf Bendlin (AT&amp;T)" w:date="2022-01-24T15:22:00Z"/>
                <w:rFonts w:eastAsia="맑은 고딕" w:cs="Arial"/>
                <w:color w:val="00000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C50E5" w14:textId="77777777" w:rsidR="004E72BF" w:rsidRPr="00290CB8" w:rsidRDefault="004E72BF" w:rsidP="001F5473">
            <w:pPr>
              <w:autoSpaceDE w:val="0"/>
              <w:autoSpaceDN w:val="0"/>
              <w:adjustRightInd w:val="0"/>
              <w:snapToGrid w:val="0"/>
              <w:spacing w:afterLines="50" w:after="120"/>
              <w:contextualSpacing/>
              <w:rPr>
                <w:ins w:id="69" w:author="Ralf Bendlin (AT&amp;T)" w:date="2022-01-24T15:22:00Z"/>
                <w:rFonts w:cs="Arial"/>
                <w:color w:val="000000"/>
                <w:sz w:val="18"/>
                <w:szCs w:val="18"/>
                <w:lang w:eastAsia="ko-KR"/>
              </w:rPr>
            </w:pPr>
            <w:ins w:id="70" w:author="Ralf Bendlin (AT&amp;T)" w:date="2022-01-24T15:22:00Z">
              <w:r w:rsidRPr="00290CB8">
                <w:rPr>
                  <w:rFonts w:cs="Arial"/>
                  <w:color w:val="000000"/>
                  <w:sz w:val="18"/>
                  <w:szCs w:val="18"/>
                  <w:lang w:eastAsia="ko-KR"/>
                </w:rPr>
                <w:t>Support of second TPC field for per TRP closed-loop power control for PUCCH with DCI formats 1_1 / 1_2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8516F" w14:textId="77777777" w:rsidR="004E72BF" w:rsidRPr="00290CB8" w:rsidRDefault="004E72BF" w:rsidP="001F5473">
            <w:pPr>
              <w:pStyle w:val="TAL"/>
              <w:rPr>
                <w:ins w:id="71" w:author="Ralf Bendlin (AT&amp;T)" w:date="2022-01-24T15:22:00Z"/>
                <w:rFonts w:cs="Arial"/>
                <w:color w:val="7030A0"/>
                <w:szCs w:val="18"/>
                <w:highlight w:val="yellow"/>
              </w:rPr>
            </w:pPr>
            <w:ins w:id="72" w:author="Ralf Bendlin (AT&amp;T)" w:date="2022-01-24T15:22:00Z">
              <w:r w:rsidRPr="00290CB8">
                <w:rPr>
                  <w:rFonts w:cs="Arial"/>
                  <w:color w:val="7030A0"/>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8ED0F" w14:textId="77777777" w:rsidR="004E72BF" w:rsidRPr="00290CB8" w:rsidRDefault="004E72BF" w:rsidP="001F5473">
            <w:pPr>
              <w:pStyle w:val="TAL"/>
              <w:rPr>
                <w:ins w:id="73" w:author="Ralf Bendlin (AT&amp;T)" w:date="2022-01-24T15:22: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B3B34" w14:textId="77777777" w:rsidR="004E72BF" w:rsidRPr="00290CB8" w:rsidRDefault="004E72BF" w:rsidP="001F5473">
            <w:pPr>
              <w:pStyle w:val="TAL"/>
              <w:rPr>
                <w:ins w:id="74"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2329" w14:textId="77777777" w:rsidR="004E72BF" w:rsidRPr="00290CB8" w:rsidRDefault="004E72BF" w:rsidP="001F5473">
            <w:pPr>
              <w:pStyle w:val="TAL"/>
              <w:rPr>
                <w:ins w:id="75" w:author="Ralf Bendlin (AT&amp;T)" w:date="2022-01-24T15:22: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0E40A" w14:textId="77777777" w:rsidR="004E72BF" w:rsidRPr="00290CB8" w:rsidRDefault="004E72BF" w:rsidP="001F5473">
            <w:pPr>
              <w:pStyle w:val="TAL"/>
              <w:rPr>
                <w:ins w:id="76"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2F1F" w14:textId="77777777" w:rsidR="004E72BF" w:rsidRPr="00290CB8" w:rsidRDefault="004E72BF" w:rsidP="001F5473">
            <w:pPr>
              <w:pStyle w:val="TAL"/>
              <w:rPr>
                <w:ins w:id="77"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89C9" w14:textId="77777777" w:rsidR="004E72BF" w:rsidRPr="00290CB8" w:rsidRDefault="004E72BF" w:rsidP="001F5473">
            <w:pPr>
              <w:pStyle w:val="TAL"/>
              <w:rPr>
                <w:ins w:id="78"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FAF79" w14:textId="77777777" w:rsidR="004E72BF" w:rsidRPr="00290CB8" w:rsidRDefault="004E72BF" w:rsidP="001F5473">
            <w:pPr>
              <w:pStyle w:val="TAL"/>
              <w:rPr>
                <w:ins w:id="79"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B8B6C" w14:textId="77777777" w:rsidR="004E72BF" w:rsidRPr="00290CB8" w:rsidRDefault="004E72BF" w:rsidP="001F5473">
            <w:pPr>
              <w:pStyle w:val="TAL"/>
              <w:rPr>
                <w:ins w:id="80"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09F9A" w14:textId="77777777" w:rsidR="004E72BF" w:rsidRPr="00290CB8" w:rsidRDefault="004E72BF" w:rsidP="001F5473">
            <w:pPr>
              <w:pStyle w:val="TAL"/>
              <w:rPr>
                <w:ins w:id="81" w:author="Ralf Bendlin (AT&amp;T)" w:date="2022-01-24T15:22:00Z"/>
                <w:rFonts w:cs="Arial"/>
                <w:color w:val="000000"/>
                <w:szCs w:val="18"/>
              </w:rPr>
            </w:pPr>
            <w:ins w:id="82" w:author="Ralf Bendlin (AT&amp;T)" w:date="2022-01-24T15:22:00Z">
              <w:r w:rsidRPr="00290CB8">
                <w:rPr>
                  <w:rFonts w:cs="Arial"/>
                  <w:color w:val="000000"/>
                  <w:szCs w:val="18"/>
                </w:rPr>
                <w:t>Optional with capability signalling</w:t>
              </w:r>
            </w:ins>
          </w:p>
        </w:tc>
      </w:tr>
      <w:tr w:rsidR="004E72BF" w:rsidRPr="007B5FB0" w14:paraId="6DB5F3EF" w14:textId="77777777" w:rsidTr="001F5473">
        <w:tc>
          <w:tcPr>
            <w:tcW w:w="0" w:type="auto"/>
            <w:tcBorders>
              <w:top w:val="single" w:sz="4" w:space="0" w:color="auto"/>
              <w:left w:val="single" w:sz="4" w:space="0" w:color="auto"/>
              <w:bottom w:val="single" w:sz="4" w:space="0" w:color="auto"/>
              <w:right w:val="single" w:sz="4" w:space="0" w:color="auto"/>
            </w:tcBorders>
            <w:shd w:val="clear" w:color="auto" w:fill="auto"/>
          </w:tcPr>
          <w:p w14:paraId="07532C56" w14:textId="77777777" w:rsidR="004E72BF" w:rsidRPr="00290CB8" w:rsidRDefault="004E72BF" w:rsidP="001F5473">
            <w:pPr>
              <w:pStyle w:val="TAL"/>
              <w:rPr>
                <w:ins w:id="83" w:author="Ralf Bendlin (AT&amp;T)" w:date="2022-01-24T15:23:00Z"/>
                <w:rFonts w:cs="Arial"/>
                <w:color w:val="000000"/>
                <w:szCs w:val="18"/>
              </w:rPr>
            </w:pPr>
            <w:ins w:id="84" w:author="Ralf Bendlin (AT&amp;T)" w:date="2022-01-24T15:23:00Z">
              <w:r w:rsidRPr="00290CB8">
                <w:rPr>
                  <w:rFonts w:cs="Arial"/>
                  <w:color w:val="000000"/>
                  <w:szCs w:val="18"/>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88588" w14:textId="77777777" w:rsidR="004E72BF" w:rsidRPr="00290CB8" w:rsidRDefault="004E72BF" w:rsidP="001F5473">
            <w:pPr>
              <w:pStyle w:val="TAL"/>
              <w:rPr>
                <w:ins w:id="85" w:author="Ralf Bendlin (AT&amp;T)" w:date="2022-01-24T15:23:00Z"/>
                <w:rFonts w:cs="Arial"/>
                <w:color w:val="000000"/>
                <w:szCs w:val="18"/>
              </w:rPr>
            </w:pPr>
            <w:ins w:id="86" w:author="Ralf Bendlin (AT&amp;T)" w:date="2022-01-24T15:23:00Z">
              <w:r w:rsidRPr="00290CB8">
                <w:rPr>
                  <w:rFonts w:cs="Arial"/>
                  <w:color w:val="000000"/>
                  <w:szCs w:val="18"/>
                </w:rPr>
                <w:t>23-3-3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8547" w14:textId="77777777" w:rsidR="004E72BF" w:rsidRPr="00290CB8" w:rsidRDefault="004E72BF" w:rsidP="001F5473">
            <w:pPr>
              <w:pStyle w:val="TAL"/>
              <w:rPr>
                <w:ins w:id="87" w:author="Ralf Bendlin (AT&amp;T)" w:date="2022-01-24T15:23:00Z"/>
                <w:rFonts w:eastAsia="맑은 고딕" w:cs="Arial"/>
                <w:color w:val="000000"/>
                <w:szCs w:val="18"/>
                <w:lang w:eastAsia="ko-KR"/>
              </w:rPr>
            </w:pPr>
            <w:ins w:id="88" w:author="Ralf Bendlin (AT&amp;T)" w:date="2022-01-24T15:23:00Z">
              <w:r w:rsidRPr="00290CB8">
                <w:rPr>
                  <w:rFonts w:eastAsia="맑은 고딕" w:cs="Arial"/>
                  <w:color w:val="000000"/>
                  <w:szCs w:val="18"/>
                  <w:lang w:eastAsia="ko-KR"/>
                </w:rPr>
                <w:t>Multi-TRP PUCCH repetition-intra-slot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CA97" w14:textId="77777777" w:rsidR="004E72BF" w:rsidRPr="00290CB8" w:rsidRDefault="004E72BF" w:rsidP="001F5473">
            <w:pPr>
              <w:autoSpaceDE w:val="0"/>
              <w:autoSpaceDN w:val="0"/>
              <w:adjustRightInd w:val="0"/>
              <w:snapToGrid w:val="0"/>
              <w:spacing w:afterLines="50" w:after="120"/>
              <w:contextualSpacing/>
              <w:rPr>
                <w:ins w:id="89" w:author="Ralf Bendlin (AT&amp;T)" w:date="2022-01-24T15:23:00Z"/>
                <w:rFonts w:cs="Arial"/>
                <w:color w:val="000000"/>
                <w:sz w:val="18"/>
                <w:szCs w:val="18"/>
                <w:lang w:eastAsia="ko-KR"/>
              </w:rPr>
            </w:pPr>
            <w:r w:rsidRPr="007723CE">
              <w:rPr>
                <w:rFonts w:cs="Arial"/>
                <w:color w:val="FF0000"/>
                <w:sz w:val="18"/>
                <w:szCs w:val="18"/>
                <w:highlight w:val="cyan"/>
                <w:lang w:eastAsia="ko-KR"/>
              </w:rPr>
              <w:t>1.</w:t>
            </w:r>
            <w:ins w:id="90" w:author="Ralf Bendlin (AT&amp;T)" w:date="2022-01-24T15:23:00Z">
              <w:r w:rsidRPr="00290CB8">
                <w:rPr>
                  <w:rFonts w:cs="Arial"/>
                  <w:color w:val="000000"/>
                  <w:sz w:val="18"/>
                  <w:szCs w:val="18"/>
                  <w:lang w:eastAsia="ko-KR"/>
                </w:rPr>
                <w:t>Support of PUCCH repetition scheme 3 (intra-slot repetition)</w:t>
              </w:r>
            </w:ins>
          </w:p>
          <w:p w14:paraId="6238B581" w14:textId="77777777" w:rsidR="004E72BF" w:rsidRPr="00290CB8" w:rsidRDefault="004E72BF" w:rsidP="001F5473">
            <w:pPr>
              <w:autoSpaceDE w:val="0"/>
              <w:autoSpaceDN w:val="0"/>
              <w:adjustRightInd w:val="0"/>
              <w:snapToGrid w:val="0"/>
              <w:spacing w:afterLines="50" w:after="120"/>
              <w:contextualSpacing/>
              <w:rPr>
                <w:ins w:id="91" w:author="Ralf Bendlin (AT&amp;T)" w:date="2022-01-24T15:23:00Z"/>
                <w:rFonts w:cs="Arial"/>
                <w:color w:val="000000"/>
                <w:sz w:val="18"/>
                <w:szCs w:val="18"/>
                <w:lang w:eastAsia="ko-KR"/>
              </w:rPr>
            </w:pPr>
            <w:ins w:id="92" w:author="Ralf Bendlin (AT&amp;T)" w:date="2022-01-24T15:23:00Z">
              <w:r w:rsidRPr="00290CB8">
                <w:rPr>
                  <w:rFonts w:cs="Arial"/>
                  <w:color w:val="000000"/>
                  <w:sz w:val="18"/>
                  <w:szCs w:val="18"/>
                  <w:lang w:eastAsia="ko-KR"/>
                </w:rPr>
                <w:t>- sequential mapping for repetitions larger than 2</w:t>
              </w:r>
            </w:ins>
          </w:p>
          <w:p w14:paraId="34980DF9" w14:textId="77777777" w:rsidR="004E72BF" w:rsidRDefault="004E72BF" w:rsidP="001F5473">
            <w:pPr>
              <w:autoSpaceDE w:val="0"/>
              <w:autoSpaceDN w:val="0"/>
              <w:adjustRightInd w:val="0"/>
              <w:snapToGrid w:val="0"/>
              <w:spacing w:afterLines="50" w:after="120"/>
              <w:contextualSpacing/>
              <w:rPr>
                <w:rFonts w:cs="Arial"/>
                <w:color w:val="000000"/>
                <w:sz w:val="18"/>
                <w:szCs w:val="18"/>
                <w:lang w:eastAsia="ko-KR"/>
              </w:rPr>
            </w:pPr>
            <w:ins w:id="93" w:author="Ralf Bendlin (AT&amp;T)" w:date="2022-01-24T15:23:00Z">
              <w:r w:rsidRPr="00290CB8">
                <w:rPr>
                  <w:rFonts w:cs="Arial"/>
                  <w:color w:val="000000"/>
                  <w:sz w:val="18"/>
                  <w:szCs w:val="18"/>
                  <w:lang w:eastAsia="ko-KR"/>
                </w:rPr>
                <w:t xml:space="preserve">[- cyclic mapping for 2 repetitions]  </w:t>
              </w:r>
            </w:ins>
          </w:p>
          <w:p w14:paraId="485CE9D1" w14:textId="77777777" w:rsidR="004E72BF" w:rsidRPr="00290CB8" w:rsidRDefault="004E72BF" w:rsidP="001F5473">
            <w:pPr>
              <w:autoSpaceDE w:val="0"/>
              <w:autoSpaceDN w:val="0"/>
              <w:adjustRightInd w:val="0"/>
              <w:snapToGrid w:val="0"/>
              <w:spacing w:afterLines="50" w:after="120"/>
              <w:contextualSpacing/>
              <w:rPr>
                <w:ins w:id="94" w:author="Ralf Bendlin (AT&amp;T)" w:date="2022-01-24T15:23:00Z"/>
                <w:rFonts w:cs="Arial"/>
                <w:color w:val="000000"/>
                <w:sz w:val="18"/>
                <w:szCs w:val="18"/>
                <w:lang w:eastAsia="ko-KR"/>
              </w:rPr>
            </w:pPr>
            <w:r w:rsidRPr="00D21A7E">
              <w:rPr>
                <w:rFonts w:cs="Arial"/>
                <w:color w:val="FF0000"/>
                <w:sz w:val="18"/>
                <w:szCs w:val="18"/>
                <w:highlight w:val="cyan"/>
              </w:rPr>
              <w:t>2. Support of up to two power control parameter sets per PUCCH resource in FR1 and up to two PUCCH spatial relation info per PUCCH resource in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2C108" w14:textId="77777777" w:rsidR="004E72BF" w:rsidRPr="00290CB8" w:rsidRDefault="004E72BF" w:rsidP="001F5473">
            <w:pPr>
              <w:pStyle w:val="TAL"/>
              <w:rPr>
                <w:ins w:id="95" w:author="Ralf Bendlin (AT&amp;T)" w:date="2022-01-24T15:23:00Z"/>
                <w:rFonts w:cs="Arial"/>
                <w:color w:val="7030A0"/>
                <w:szCs w:val="18"/>
                <w:highlight w:val="yellow"/>
              </w:rPr>
            </w:pPr>
            <w:ins w:id="96" w:author="Ralf Bendlin (AT&amp;T)" w:date="2022-01-24T15:23:00Z">
              <w:r w:rsidRPr="00290CB8">
                <w:rPr>
                  <w:rFonts w:cs="Arial"/>
                  <w:color w:val="7030A0"/>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41C09" w14:textId="77777777" w:rsidR="004E72BF" w:rsidRPr="00290CB8" w:rsidRDefault="004E72BF" w:rsidP="001F5473">
            <w:pPr>
              <w:pStyle w:val="TAL"/>
              <w:rPr>
                <w:ins w:id="97" w:author="Ralf Bendlin (AT&amp;T)" w:date="2022-01-24T15:23: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44DB9" w14:textId="77777777" w:rsidR="004E72BF" w:rsidRPr="00290CB8" w:rsidRDefault="004E72BF" w:rsidP="001F5473">
            <w:pPr>
              <w:pStyle w:val="TAL"/>
              <w:rPr>
                <w:ins w:id="98" w:author="Ralf Bendlin (AT&amp;T)" w:date="2022-01-24T15:23: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6A4DA" w14:textId="77777777" w:rsidR="004E72BF" w:rsidRPr="00290CB8" w:rsidRDefault="004E72BF" w:rsidP="001F5473">
            <w:pPr>
              <w:pStyle w:val="TAL"/>
              <w:rPr>
                <w:ins w:id="99" w:author="Ralf Bendlin (AT&amp;T)" w:date="2022-01-24T15:23: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EEF39" w14:textId="77777777" w:rsidR="004E72BF" w:rsidRPr="00290CB8" w:rsidRDefault="004E72BF" w:rsidP="001F5473">
            <w:pPr>
              <w:pStyle w:val="TAL"/>
              <w:rPr>
                <w:ins w:id="100" w:author="Ralf Bendlin (AT&amp;T)" w:date="2022-01-24T15:23: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C481B" w14:textId="77777777" w:rsidR="004E72BF" w:rsidRPr="00290CB8" w:rsidRDefault="004E72BF" w:rsidP="001F5473">
            <w:pPr>
              <w:pStyle w:val="TAL"/>
              <w:rPr>
                <w:ins w:id="101" w:author="Ralf Bendlin (AT&amp;T)" w:date="2022-01-24T15:23: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70AF3" w14:textId="77777777" w:rsidR="004E72BF" w:rsidRPr="00290CB8" w:rsidRDefault="004E72BF" w:rsidP="001F5473">
            <w:pPr>
              <w:pStyle w:val="TAL"/>
              <w:rPr>
                <w:ins w:id="102" w:author="Ralf Bendlin (AT&amp;T)" w:date="2022-01-24T15:23: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BEFA2" w14:textId="77777777" w:rsidR="004E72BF" w:rsidRPr="00290CB8" w:rsidRDefault="004E72BF" w:rsidP="001F5473">
            <w:pPr>
              <w:pStyle w:val="TAL"/>
              <w:rPr>
                <w:ins w:id="103" w:author="Ralf Bendlin (AT&amp;T)" w:date="2022-01-24T15:23: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4EE26" w14:textId="77777777" w:rsidR="004E72BF" w:rsidRPr="00290CB8" w:rsidRDefault="004E72BF" w:rsidP="001F5473">
            <w:pPr>
              <w:pStyle w:val="TAL"/>
              <w:rPr>
                <w:ins w:id="104" w:author="Ralf Bendlin (AT&amp;T)" w:date="2022-01-24T15:23: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0E88B" w14:textId="77777777" w:rsidR="004E72BF" w:rsidRPr="00290CB8" w:rsidRDefault="004E72BF" w:rsidP="001F5473">
            <w:pPr>
              <w:pStyle w:val="TAL"/>
              <w:rPr>
                <w:ins w:id="105" w:author="Ralf Bendlin (AT&amp;T)" w:date="2022-01-24T15:23:00Z"/>
                <w:rFonts w:cs="Arial"/>
                <w:color w:val="000000"/>
                <w:szCs w:val="18"/>
              </w:rPr>
            </w:pPr>
            <w:ins w:id="106" w:author="Ralf Bendlin (AT&amp;T)" w:date="2022-01-24T15:23:00Z">
              <w:r w:rsidRPr="00290CB8">
                <w:rPr>
                  <w:rFonts w:cs="Arial"/>
                  <w:color w:val="000000"/>
                  <w:szCs w:val="18"/>
                </w:rPr>
                <w:t>Optional with capability signalling</w:t>
              </w:r>
            </w:ins>
          </w:p>
        </w:tc>
      </w:tr>
    </w:tbl>
    <w:p w14:paraId="3F21180C" w14:textId="77777777" w:rsidR="004756FF" w:rsidRDefault="004756FF" w:rsidP="004E72BF">
      <w:pPr>
        <w:pStyle w:val="0Maintext"/>
        <w:rPr>
          <w:lang w:val="en-US" w:eastAsia="ko-KR"/>
        </w:rPr>
      </w:pPr>
    </w:p>
    <w:p w14:paraId="4A8BF49B" w14:textId="46261C86" w:rsidR="004E72BF" w:rsidRDefault="004E72BF" w:rsidP="004E72BF">
      <w:pPr>
        <w:pStyle w:val="0Maintext"/>
        <w:rPr>
          <w:lang w:val="en-US" w:eastAsia="ko-KR"/>
        </w:rPr>
      </w:pPr>
      <w:r>
        <w:rPr>
          <w:rFonts w:hint="eastAsia"/>
          <w:lang w:val="en-US" w:eastAsia="ko-KR"/>
        </w:rPr>
        <w:t>For FG 23-3-</w:t>
      </w:r>
      <w:r>
        <w:rPr>
          <w:lang w:val="en-US" w:eastAsia="ko-KR"/>
        </w:rPr>
        <w:t xml:space="preserve">1 and 23-3-1-1, there were some inputs to clarify whether UE feature groups for CB and NCB should be separate or not. There are two method to clarify </w:t>
      </w:r>
      <w:r>
        <w:rPr>
          <w:rFonts w:hint="eastAsia"/>
          <w:lang w:val="en-US" w:eastAsia="ko-KR"/>
        </w:rPr>
        <w:t>FG 23-3-</w:t>
      </w:r>
      <w:r>
        <w:rPr>
          <w:lang w:val="en-US" w:eastAsia="ko-KR"/>
        </w:rPr>
        <w:t xml:space="preserve">1 and 23-3-1-1: [method 1] separate FGs for CB and NCB, [method 2] share FG for both CB and NCB and add candidate component value like {CB, NCB, both}. We think [method 2] is better because features in 23-3-1 and 23-3-1-1 can be applied for both CB and NCB and no need to make duplication. In Release 15, FG for CB and NCB should be separate to specify the different UE capability between CB and NCB. On </w:t>
      </w:r>
      <w:r>
        <w:rPr>
          <w:lang w:val="en-US" w:eastAsia="ko-KR"/>
        </w:rPr>
        <w:lastRenderedPageBreak/>
        <w:t xml:space="preserve">the other hands, all features in FG 23-3-1 and FG 23-3-1-1 can be shared for both CB and NCB. If certain UEs can support mTRP PUSCH for only CB, candidate component value could be used for reporting UE capability. </w:t>
      </w:r>
    </w:p>
    <w:p w14:paraId="7633CCD3" w14:textId="5B88B22A" w:rsidR="004E72BF" w:rsidRDefault="004E72BF" w:rsidP="004E72BF">
      <w:pPr>
        <w:pStyle w:val="0Maintext"/>
        <w:rPr>
          <w:lang w:val="en-US" w:eastAsia="ko-KR"/>
        </w:rPr>
      </w:pPr>
      <w:r>
        <w:rPr>
          <w:rFonts w:hint="eastAsia"/>
          <w:lang w:val="en-US" w:eastAsia="ko-KR"/>
        </w:rPr>
        <w:t xml:space="preserve">Similar </w:t>
      </w:r>
      <w:r w:rsidR="00F3189A">
        <w:rPr>
          <w:lang w:val="en-US" w:eastAsia="ko-KR"/>
        </w:rPr>
        <w:t>with</w:t>
      </w:r>
      <w:r>
        <w:rPr>
          <w:rFonts w:hint="eastAsia"/>
          <w:lang w:val="en-US" w:eastAsia="ko-KR"/>
        </w:rPr>
        <w:t xml:space="preserve"> </w:t>
      </w:r>
      <w:r w:rsidR="00F3189A">
        <w:rPr>
          <w:lang w:val="en-US" w:eastAsia="ko-KR"/>
        </w:rPr>
        <w:t xml:space="preserve">a </w:t>
      </w:r>
      <w:r>
        <w:rPr>
          <w:rFonts w:hint="eastAsia"/>
          <w:lang w:val="en-US" w:eastAsia="ko-KR"/>
        </w:rPr>
        <w:t xml:space="preserve">mTRP PUCCH repetition, </w:t>
      </w:r>
      <w:r w:rsidRPr="007D3B24">
        <w:rPr>
          <w:lang w:val="en-US" w:eastAsia="ko-KR"/>
        </w:rPr>
        <w:t xml:space="preserve">we think that the support of up to two SRS resource sets (usage = codebook or nonCodebook) should be included </w:t>
      </w:r>
      <w:r>
        <w:rPr>
          <w:lang w:val="en-US" w:eastAsia="ko-KR"/>
        </w:rPr>
        <w:t>as a</w:t>
      </w:r>
      <w:r w:rsidRPr="007D3B24">
        <w:rPr>
          <w:lang w:val="en-US" w:eastAsia="ko-KR"/>
        </w:rPr>
        <w:t xml:space="preserve"> component based on the following agreements.</w:t>
      </w:r>
    </w:p>
    <w:tbl>
      <w:tblPr>
        <w:tblStyle w:val="a6"/>
        <w:tblW w:w="0" w:type="auto"/>
        <w:tblLook w:val="04A0" w:firstRow="1" w:lastRow="0" w:firstColumn="1" w:lastColumn="0" w:noHBand="0" w:noVBand="1"/>
      </w:tblPr>
      <w:tblGrid>
        <w:gridCol w:w="9629"/>
      </w:tblGrid>
      <w:tr w:rsidR="004E72BF" w14:paraId="6B17D685" w14:textId="77777777" w:rsidTr="001F5473">
        <w:tc>
          <w:tcPr>
            <w:tcW w:w="9629" w:type="dxa"/>
          </w:tcPr>
          <w:p w14:paraId="3C45B7C8" w14:textId="77777777" w:rsidR="004E72BF" w:rsidRPr="00FB7CBB" w:rsidRDefault="004E72BF" w:rsidP="001F5473">
            <w:pPr>
              <w:spacing w:after="0"/>
              <w:rPr>
                <w:rFonts w:ascii="Times" w:eastAsia="바탕" w:hAnsi="Times"/>
                <w:sz w:val="20"/>
                <w:szCs w:val="24"/>
                <w:highlight w:val="green"/>
              </w:rPr>
            </w:pPr>
            <w:r w:rsidRPr="00FB7CBB">
              <w:rPr>
                <w:rFonts w:ascii="Times" w:eastAsia="바탕" w:hAnsi="Times"/>
                <w:sz w:val="20"/>
                <w:szCs w:val="24"/>
                <w:highlight w:val="green"/>
              </w:rPr>
              <w:t>Agreement</w:t>
            </w:r>
            <w:r w:rsidRPr="00C635C2">
              <w:rPr>
                <w:rFonts w:ascii="Times" w:eastAsia="바탕" w:hAnsi="Times"/>
                <w:sz w:val="20"/>
              </w:rPr>
              <w:t xml:space="preserve"> (in RAN1#103-e)</w:t>
            </w:r>
          </w:p>
          <w:p w14:paraId="59A85AAE" w14:textId="77777777" w:rsidR="004E72BF" w:rsidRPr="00FB7CBB" w:rsidRDefault="004E72BF" w:rsidP="001F5473">
            <w:pPr>
              <w:spacing w:after="0"/>
              <w:rPr>
                <w:rFonts w:ascii="Times" w:eastAsia="바탕" w:hAnsi="Times"/>
                <w:sz w:val="20"/>
              </w:rPr>
            </w:pPr>
            <w:r w:rsidRPr="00FB7CBB">
              <w:rPr>
                <w:rFonts w:ascii="Times" w:eastAsia="바탕" w:hAnsi="Times"/>
                <w:sz w:val="20"/>
              </w:rPr>
              <w:t xml:space="preserve">For single DCI based M-TRP PUSCH repetition schemes, support codebook based PUSCH transmission with following enhancements. </w:t>
            </w:r>
          </w:p>
          <w:p w14:paraId="2AABBC0D" w14:textId="77777777" w:rsidR="004E72BF" w:rsidRPr="00FB7CBB" w:rsidRDefault="004E72BF" w:rsidP="004E72BF">
            <w:pPr>
              <w:numPr>
                <w:ilvl w:val="0"/>
                <w:numId w:val="22"/>
              </w:numPr>
              <w:spacing w:after="0"/>
              <w:jc w:val="both"/>
              <w:rPr>
                <w:rFonts w:ascii="Times" w:eastAsia="바탕" w:hAnsi="Times"/>
                <w:iCs/>
                <w:kern w:val="32"/>
                <w:sz w:val="20"/>
                <w:szCs w:val="24"/>
                <w:lang w:eastAsia="zh-CN"/>
              </w:rPr>
            </w:pPr>
            <w:r w:rsidRPr="00FB7CBB">
              <w:rPr>
                <w:rFonts w:ascii="Times" w:eastAsia="바탕" w:hAnsi="Times"/>
                <w:iCs/>
                <w:kern w:val="32"/>
                <w:sz w:val="20"/>
                <w:szCs w:val="24"/>
                <w:lang w:eastAsia="zh-CN"/>
              </w:rPr>
              <w:t xml:space="preserve">Support the indication of two SRIs. </w:t>
            </w:r>
          </w:p>
          <w:p w14:paraId="1959F559" w14:textId="77777777" w:rsidR="004E72BF" w:rsidRPr="00FB7CBB" w:rsidRDefault="004E72BF" w:rsidP="004E72BF">
            <w:pPr>
              <w:numPr>
                <w:ilvl w:val="1"/>
                <w:numId w:val="22"/>
              </w:numPr>
              <w:spacing w:after="0"/>
              <w:jc w:val="both"/>
              <w:rPr>
                <w:rFonts w:ascii="Times" w:eastAsia="바탕" w:hAnsi="Times"/>
                <w:iCs/>
                <w:kern w:val="32"/>
                <w:sz w:val="20"/>
                <w:szCs w:val="24"/>
                <w:lang w:eastAsia="zh-CN"/>
              </w:rPr>
            </w:pPr>
            <w:r w:rsidRPr="00FB7CBB">
              <w:rPr>
                <w:rFonts w:ascii="Times" w:eastAsia="바탕" w:hAnsi="Times"/>
                <w:iCs/>
                <w:kern w:val="32"/>
                <w:sz w:val="20"/>
                <w:szCs w:val="24"/>
                <w:lang w:eastAsia="zh-CN"/>
              </w:rPr>
              <w:t xml:space="preserve">Alt1: Bit field of SRI shall be enhanced. </w:t>
            </w:r>
          </w:p>
          <w:p w14:paraId="2B261AC5" w14:textId="77777777" w:rsidR="004E72BF" w:rsidRPr="00FB7CBB" w:rsidRDefault="004E72BF" w:rsidP="004E72BF">
            <w:pPr>
              <w:numPr>
                <w:ilvl w:val="1"/>
                <w:numId w:val="22"/>
              </w:numPr>
              <w:spacing w:after="0"/>
              <w:jc w:val="both"/>
              <w:rPr>
                <w:rFonts w:ascii="Times" w:eastAsia="바탕" w:hAnsi="Times"/>
                <w:iCs/>
                <w:kern w:val="32"/>
                <w:sz w:val="20"/>
                <w:szCs w:val="24"/>
                <w:lang w:eastAsia="zh-CN"/>
              </w:rPr>
            </w:pPr>
            <w:r w:rsidRPr="00FB7CBB">
              <w:rPr>
                <w:rFonts w:ascii="Times" w:eastAsia="바탕" w:hAnsi="Times"/>
                <w:iCs/>
                <w:kern w:val="32"/>
                <w:sz w:val="20"/>
                <w:szCs w:val="24"/>
                <w:lang w:eastAsia="zh-CN"/>
              </w:rPr>
              <w:t xml:space="preserve">Alt2: No changes on SRI field </w:t>
            </w:r>
          </w:p>
          <w:p w14:paraId="6FDDBD52" w14:textId="77777777" w:rsidR="004E72BF" w:rsidRPr="00FB7CBB" w:rsidRDefault="004E72BF" w:rsidP="004E72BF">
            <w:pPr>
              <w:numPr>
                <w:ilvl w:val="0"/>
                <w:numId w:val="22"/>
              </w:numPr>
              <w:spacing w:after="0"/>
              <w:jc w:val="both"/>
              <w:rPr>
                <w:rFonts w:ascii="Times" w:eastAsia="바탕" w:hAnsi="Times"/>
                <w:iCs/>
                <w:kern w:val="32"/>
                <w:sz w:val="20"/>
                <w:szCs w:val="24"/>
                <w:lang w:eastAsia="zh-CN"/>
              </w:rPr>
            </w:pPr>
            <w:r w:rsidRPr="00FB7CBB">
              <w:rPr>
                <w:rFonts w:ascii="Times" w:eastAsia="바탕" w:hAnsi="Times"/>
                <w:iCs/>
                <w:kern w:val="32"/>
                <w:sz w:val="20"/>
                <w:szCs w:val="24"/>
                <w:lang w:eastAsia="zh-CN"/>
              </w:rPr>
              <w:t xml:space="preserve">Support the indication of two TPMIs. </w:t>
            </w:r>
          </w:p>
          <w:p w14:paraId="28B4F71D" w14:textId="77777777" w:rsidR="004E72BF" w:rsidRPr="00FB7CBB" w:rsidRDefault="004E72BF" w:rsidP="004E72BF">
            <w:pPr>
              <w:numPr>
                <w:ilvl w:val="1"/>
                <w:numId w:val="22"/>
              </w:numPr>
              <w:spacing w:after="0"/>
              <w:jc w:val="both"/>
              <w:rPr>
                <w:rFonts w:ascii="Times" w:eastAsia="바탕" w:hAnsi="Times"/>
                <w:iCs/>
                <w:kern w:val="32"/>
                <w:sz w:val="20"/>
                <w:szCs w:val="24"/>
                <w:lang w:eastAsia="zh-CN"/>
              </w:rPr>
            </w:pPr>
            <w:r w:rsidRPr="00FB7CBB">
              <w:rPr>
                <w:rFonts w:ascii="Times" w:eastAsia="바탕" w:hAnsi="Times"/>
                <w:iCs/>
                <w:kern w:val="32"/>
                <w:sz w:val="20"/>
                <w:szCs w:val="24"/>
                <w:lang w:eastAsia="zh-CN"/>
              </w:rPr>
              <w:t>The same number of layers are applied for both TPMIs if two TPMIs are indicated</w:t>
            </w:r>
          </w:p>
          <w:p w14:paraId="4178E4FC" w14:textId="77777777" w:rsidR="004E72BF" w:rsidRPr="00FB7CBB" w:rsidRDefault="004E72BF" w:rsidP="004E72BF">
            <w:pPr>
              <w:numPr>
                <w:ilvl w:val="1"/>
                <w:numId w:val="22"/>
              </w:numPr>
              <w:spacing w:after="0"/>
              <w:jc w:val="both"/>
              <w:rPr>
                <w:rFonts w:ascii="Times" w:eastAsia="바탕" w:hAnsi="Times"/>
                <w:iCs/>
                <w:kern w:val="32"/>
                <w:sz w:val="20"/>
                <w:szCs w:val="24"/>
                <w:lang w:eastAsia="zh-CN"/>
              </w:rPr>
            </w:pPr>
            <w:r w:rsidRPr="00FB7CBB">
              <w:rPr>
                <w:rFonts w:ascii="Times" w:eastAsia="바탕" w:hAnsi="Times"/>
                <w:iCs/>
                <w:kern w:val="32"/>
                <w:sz w:val="20"/>
                <w:szCs w:val="24"/>
                <w:lang w:eastAsia="zh-CN"/>
              </w:rPr>
              <w:t>The number of SRS ports between two TRPs should be same.</w:t>
            </w:r>
          </w:p>
          <w:p w14:paraId="55F55C08" w14:textId="77777777" w:rsidR="004E72BF" w:rsidRPr="00FB7CBB" w:rsidRDefault="004E72BF" w:rsidP="004E72BF">
            <w:pPr>
              <w:numPr>
                <w:ilvl w:val="1"/>
                <w:numId w:val="22"/>
              </w:numPr>
              <w:spacing w:after="0"/>
              <w:jc w:val="both"/>
              <w:rPr>
                <w:rFonts w:ascii="Times" w:eastAsia="바탕" w:hAnsi="Times"/>
                <w:iCs/>
                <w:kern w:val="32"/>
                <w:sz w:val="20"/>
                <w:szCs w:val="24"/>
                <w:lang w:eastAsia="zh-CN"/>
              </w:rPr>
            </w:pPr>
            <w:r w:rsidRPr="00FB7CBB">
              <w:rPr>
                <w:rFonts w:ascii="Times" w:eastAsia="바탕" w:hAnsi="Times"/>
                <w:iCs/>
                <w:kern w:val="32"/>
                <w:sz w:val="20"/>
                <w:szCs w:val="24"/>
                <w:lang w:eastAsia="zh-CN"/>
              </w:rPr>
              <w:t>FFS: Details on indicating two TPMIs (e.g, one TPMI field or two TPMI fields)</w:t>
            </w:r>
          </w:p>
          <w:p w14:paraId="40D8797F" w14:textId="77777777" w:rsidR="004E72BF" w:rsidRPr="00FB7CBB" w:rsidRDefault="004E72BF" w:rsidP="004E72BF">
            <w:pPr>
              <w:numPr>
                <w:ilvl w:val="0"/>
                <w:numId w:val="22"/>
              </w:numPr>
              <w:spacing w:after="0"/>
              <w:jc w:val="both"/>
              <w:rPr>
                <w:rFonts w:ascii="Times" w:eastAsia="바탕" w:hAnsi="Times"/>
                <w:iCs/>
                <w:kern w:val="32"/>
                <w:sz w:val="20"/>
                <w:szCs w:val="24"/>
                <w:lang w:eastAsia="zh-CN"/>
              </w:rPr>
            </w:pPr>
            <w:r w:rsidRPr="00E10279">
              <w:rPr>
                <w:rFonts w:ascii="Times" w:eastAsia="바탕" w:hAnsi="Times"/>
                <w:iCs/>
                <w:kern w:val="32"/>
                <w:sz w:val="20"/>
                <w:szCs w:val="24"/>
                <w:highlight w:val="cyan"/>
                <w:lang w:eastAsia="zh-CN"/>
              </w:rPr>
              <w:t>Increase the maximum number of SRS resource sets to two</w:t>
            </w:r>
          </w:p>
          <w:p w14:paraId="4BB9C7C4" w14:textId="77777777" w:rsidR="004E72BF" w:rsidRPr="00FB7CBB" w:rsidRDefault="004E72BF" w:rsidP="004E72BF">
            <w:pPr>
              <w:numPr>
                <w:ilvl w:val="0"/>
                <w:numId w:val="22"/>
              </w:numPr>
              <w:spacing w:after="0"/>
              <w:jc w:val="both"/>
              <w:rPr>
                <w:rFonts w:ascii="Times" w:eastAsia="바탕" w:hAnsi="Times"/>
                <w:iCs/>
                <w:kern w:val="32"/>
                <w:sz w:val="20"/>
                <w:szCs w:val="24"/>
                <w:lang w:eastAsia="zh-CN"/>
              </w:rPr>
            </w:pPr>
            <w:r w:rsidRPr="00FB7CBB">
              <w:rPr>
                <w:rFonts w:ascii="Times" w:eastAsia="바탕" w:hAnsi="Times"/>
                <w:iCs/>
                <w:kern w:val="32"/>
                <w:sz w:val="20"/>
                <w:szCs w:val="24"/>
                <w:lang w:eastAsia="zh-CN"/>
              </w:rPr>
              <w:t>FFS: configuration details of each SRS resource set (e.g., number of SRS resources in a resource set)</w:t>
            </w:r>
          </w:p>
          <w:p w14:paraId="313180BF" w14:textId="77777777" w:rsidR="004E72BF" w:rsidRPr="00FB7CBB" w:rsidRDefault="004E72BF" w:rsidP="001F5473">
            <w:pPr>
              <w:snapToGrid w:val="0"/>
              <w:spacing w:after="0"/>
              <w:ind w:leftChars="400" w:left="880"/>
              <w:rPr>
                <w:rFonts w:ascii="Times" w:eastAsia="바탕" w:hAnsi="Times"/>
                <w:sz w:val="20"/>
                <w:szCs w:val="24"/>
                <w:lang w:eastAsia="x-none"/>
              </w:rPr>
            </w:pPr>
          </w:p>
          <w:p w14:paraId="5324F15C" w14:textId="77777777" w:rsidR="004E72BF" w:rsidRPr="00C635C2" w:rsidRDefault="004E72BF" w:rsidP="001F5473">
            <w:pPr>
              <w:spacing w:after="0"/>
              <w:rPr>
                <w:rFonts w:ascii="Times" w:eastAsia="바탕" w:hAnsi="Times"/>
                <w:sz w:val="20"/>
                <w:highlight w:val="green"/>
              </w:rPr>
            </w:pPr>
            <w:r w:rsidRPr="00C635C2">
              <w:rPr>
                <w:rFonts w:ascii="Times" w:eastAsia="바탕" w:hAnsi="Times"/>
                <w:sz w:val="20"/>
                <w:highlight w:val="green"/>
              </w:rPr>
              <w:t>Agreement</w:t>
            </w:r>
            <w:r w:rsidRPr="00C635C2">
              <w:rPr>
                <w:rFonts w:ascii="Times" w:eastAsia="바탕" w:hAnsi="Times"/>
                <w:sz w:val="20"/>
              </w:rPr>
              <w:t xml:space="preserve"> (in RAN1#103-e)</w:t>
            </w:r>
          </w:p>
          <w:p w14:paraId="4B4C2552" w14:textId="77777777" w:rsidR="004E72BF" w:rsidRPr="00C635C2" w:rsidRDefault="004E72BF" w:rsidP="001F5473">
            <w:pPr>
              <w:spacing w:after="0"/>
              <w:rPr>
                <w:rFonts w:ascii="Times" w:eastAsia="바탕" w:hAnsi="Times"/>
                <w:sz w:val="20"/>
              </w:rPr>
            </w:pPr>
            <w:r w:rsidRPr="00C635C2">
              <w:rPr>
                <w:rFonts w:ascii="Times" w:eastAsia="바탕" w:hAnsi="Times"/>
                <w:sz w:val="20"/>
              </w:rPr>
              <w:t xml:space="preserve">For single DCI based M-TRP PUSCH repetition schemes, support non-codebook based PUSCH transmission with following considerations. </w:t>
            </w:r>
          </w:p>
          <w:p w14:paraId="43409EE5" w14:textId="77777777" w:rsidR="004E72BF" w:rsidRPr="00C635C2" w:rsidRDefault="004E72BF" w:rsidP="004E72BF">
            <w:pPr>
              <w:numPr>
                <w:ilvl w:val="0"/>
                <w:numId w:val="22"/>
              </w:numPr>
              <w:spacing w:after="0"/>
              <w:jc w:val="both"/>
              <w:rPr>
                <w:rFonts w:ascii="Times" w:eastAsia="바탕" w:hAnsi="Times"/>
                <w:iCs/>
                <w:kern w:val="32"/>
                <w:sz w:val="20"/>
                <w:szCs w:val="24"/>
                <w:lang w:eastAsia="zh-CN"/>
              </w:rPr>
            </w:pPr>
            <w:r w:rsidRPr="00E10279">
              <w:rPr>
                <w:rFonts w:ascii="Times" w:eastAsia="바탕" w:hAnsi="Times"/>
                <w:iCs/>
                <w:kern w:val="32"/>
                <w:sz w:val="20"/>
                <w:szCs w:val="24"/>
                <w:highlight w:val="cyan"/>
                <w:lang w:eastAsia="zh-CN"/>
              </w:rPr>
              <w:t>Increase the maximum number of SRS resource sets to two</w:t>
            </w:r>
            <w:r w:rsidRPr="00C635C2">
              <w:rPr>
                <w:rFonts w:ascii="Times" w:eastAsia="바탕" w:hAnsi="Times"/>
                <w:iCs/>
                <w:kern w:val="32"/>
                <w:sz w:val="20"/>
                <w:szCs w:val="24"/>
                <w:lang w:eastAsia="zh-CN"/>
              </w:rPr>
              <w:t xml:space="preserve">, and associated CSI-RS resource can be configured per SRS resource set. </w:t>
            </w:r>
          </w:p>
          <w:p w14:paraId="211C8472" w14:textId="77777777" w:rsidR="004E72BF" w:rsidRPr="00C635C2" w:rsidRDefault="004E72BF" w:rsidP="004E72BF">
            <w:pPr>
              <w:numPr>
                <w:ilvl w:val="0"/>
                <w:numId w:val="22"/>
              </w:numPr>
              <w:spacing w:after="0"/>
              <w:jc w:val="both"/>
              <w:rPr>
                <w:rFonts w:ascii="Times" w:eastAsia="바탕" w:hAnsi="Times"/>
                <w:iCs/>
                <w:kern w:val="32"/>
                <w:sz w:val="20"/>
                <w:szCs w:val="24"/>
                <w:lang w:eastAsia="zh-CN"/>
              </w:rPr>
            </w:pPr>
            <w:r w:rsidRPr="00C635C2">
              <w:rPr>
                <w:rFonts w:ascii="Times" w:eastAsia="바탕" w:hAnsi="Times"/>
                <w:iCs/>
                <w:kern w:val="32"/>
                <w:sz w:val="20"/>
                <w:szCs w:val="24"/>
                <w:lang w:eastAsia="zh-CN"/>
              </w:rPr>
              <w:t xml:space="preserve">FFS: Enhancements on SRI field in DCI to indicate the two beams for repetitions </w:t>
            </w:r>
          </w:p>
          <w:p w14:paraId="5E11C74E" w14:textId="77777777" w:rsidR="004E72BF" w:rsidRDefault="004E72BF" w:rsidP="001F5473">
            <w:pPr>
              <w:spacing w:after="0"/>
              <w:rPr>
                <w:lang w:val="en-US" w:eastAsia="ko-KR"/>
              </w:rPr>
            </w:pPr>
          </w:p>
        </w:tc>
      </w:tr>
    </w:tbl>
    <w:p w14:paraId="0C8DAEB2" w14:textId="77777777" w:rsidR="004E72BF" w:rsidRDefault="004E72BF" w:rsidP="004E72BF">
      <w:pPr>
        <w:pStyle w:val="0Maintext"/>
        <w:rPr>
          <w:lang w:val="en-US" w:eastAsia="ko-KR"/>
        </w:rPr>
      </w:pPr>
    </w:p>
    <w:p w14:paraId="3273983D" w14:textId="77777777" w:rsidR="004E72BF" w:rsidRDefault="004E72BF" w:rsidP="004E72BF">
      <w:pPr>
        <w:pStyle w:val="0Maintext"/>
        <w:rPr>
          <w:lang w:val="en-US" w:eastAsia="ko-KR"/>
        </w:rPr>
      </w:pPr>
      <w:r>
        <w:rPr>
          <w:rFonts w:hint="eastAsia"/>
          <w:lang w:val="en-US" w:eastAsia="ko-KR"/>
        </w:rPr>
        <w:t xml:space="preserve">Therefore, we suggest </w:t>
      </w:r>
      <w:r>
        <w:rPr>
          <w:lang w:val="en-US" w:eastAsia="ko-KR"/>
        </w:rPr>
        <w:t>adding</w:t>
      </w:r>
      <w:r>
        <w:rPr>
          <w:rFonts w:hint="eastAsia"/>
          <w:lang w:val="en-US" w:eastAsia="ko-KR"/>
        </w:rPr>
        <w:t xml:space="preserve"> new component </w:t>
      </w:r>
      <w:r>
        <w:rPr>
          <w:lang w:val="en-US" w:eastAsia="ko-KR"/>
        </w:rPr>
        <w:t>4</w:t>
      </w:r>
      <w:r>
        <w:rPr>
          <w:rFonts w:hint="eastAsia"/>
          <w:lang w:val="en-US" w:eastAsia="ko-KR"/>
        </w:rPr>
        <w:t xml:space="preserve"> as basic feature of FG 23-3-1 and</w:t>
      </w:r>
      <w:r>
        <w:rPr>
          <w:lang w:val="en-US" w:eastAsia="ko-KR"/>
        </w:rPr>
        <w:t xml:space="preserve"> new component 2 as basic feature of</w:t>
      </w:r>
      <w:r>
        <w:rPr>
          <w:rFonts w:hint="eastAsia"/>
          <w:lang w:val="en-US" w:eastAsia="ko-KR"/>
        </w:rPr>
        <w:t xml:space="preserve"> FG 23-3-1-1</w:t>
      </w:r>
      <w:r>
        <w:rPr>
          <w:lang w:val="en-US" w:eastAsia="ko-KR"/>
        </w:rPr>
        <w:t>.</w:t>
      </w:r>
    </w:p>
    <w:p w14:paraId="17A43122" w14:textId="12F36F7F" w:rsidR="004E72BF" w:rsidRDefault="004E72BF" w:rsidP="004E72BF">
      <w:pPr>
        <w:pStyle w:val="0Maintext"/>
        <w:ind w:firstLine="0"/>
        <w:rPr>
          <w:lang w:val="en-US" w:eastAsia="ko-KR"/>
        </w:rPr>
      </w:pPr>
      <w:r w:rsidRPr="00927BF4">
        <w:rPr>
          <w:b/>
          <w:u w:val="single"/>
          <w:lang w:val="en-US"/>
        </w:rPr>
        <w:t xml:space="preserve">Proposal </w:t>
      </w:r>
      <w:r w:rsidR="00F3189A">
        <w:rPr>
          <w:b/>
          <w:u w:val="single"/>
          <w:lang w:val="en-US"/>
        </w:rPr>
        <w:t>16</w:t>
      </w:r>
      <w:r w:rsidRPr="00927BF4">
        <w:rPr>
          <w:b/>
          <w:u w:val="single"/>
          <w:lang w:val="en-US"/>
        </w:rPr>
        <w:t>:</w:t>
      </w:r>
      <w:r w:rsidRPr="00927BF4">
        <w:rPr>
          <w:lang w:val="en-US" w:eastAsia="ko-KR"/>
        </w:rPr>
        <w:t xml:space="preserve"> </w:t>
      </w:r>
      <w:r>
        <w:rPr>
          <w:lang w:val="en-US" w:eastAsia="ko-KR"/>
        </w:rPr>
        <w:t>Add</w:t>
      </w:r>
      <w:r>
        <w:rPr>
          <w:lang w:val="en-US"/>
        </w:rPr>
        <w:t xml:space="preserve"> new component 4 as basic feature </w:t>
      </w:r>
      <w:r>
        <w:rPr>
          <w:rFonts w:hint="eastAsia"/>
          <w:lang w:val="en-US" w:eastAsia="ko-KR"/>
        </w:rPr>
        <w:t>of FG 23-3-1 and FG 23-3-1-1</w:t>
      </w:r>
      <w:r>
        <w:rPr>
          <w:lang w:val="en-US" w:eastAsia="ko-KR"/>
        </w:rPr>
        <w:t xml:space="preserve"> and share FG 23-3-1 and FG 23-3-1-1 for both CB and NCB PUSCH with candidate component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7"/>
        <w:gridCol w:w="585"/>
        <w:gridCol w:w="1132"/>
        <w:gridCol w:w="2433"/>
        <w:gridCol w:w="222"/>
        <w:gridCol w:w="222"/>
        <w:gridCol w:w="222"/>
        <w:gridCol w:w="222"/>
        <w:gridCol w:w="222"/>
        <w:gridCol w:w="222"/>
        <w:gridCol w:w="222"/>
        <w:gridCol w:w="222"/>
        <w:gridCol w:w="1315"/>
        <w:gridCol w:w="1091"/>
      </w:tblGrid>
      <w:tr w:rsidR="004E72BF" w:rsidRPr="007B5FB0" w14:paraId="253DBEF8" w14:textId="77777777" w:rsidTr="001F5473">
        <w:tc>
          <w:tcPr>
            <w:tcW w:w="0" w:type="auto"/>
            <w:tcBorders>
              <w:top w:val="single" w:sz="4" w:space="0" w:color="auto"/>
              <w:left w:val="single" w:sz="4" w:space="0" w:color="auto"/>
              <w:bottom w:val="single" w:sz="4" w:space="0" w:color="auto"/>
              <w:right w:val="single" w:sz="4" w:space="0" w:color="auto"/>
            </w:tcBorders>
            <w:shd w:val="clear" w:color="auto" w:fill="auto"/>
          </w:tcPr>
          <w:p w14:paraId="10FD9815" w14:textId="77777777" w:rsidR="004E72BF" w:rsidRPr="00C17731" w:rsidRDefault="004E72BF" w:rsidP="001F5473">
            <w:pPr>
              <w:pStyle w:val="TAL"/>
              <w:rPr>
                <w:rFonts w:cs="Arial"/>
                <w:color w:val="000000"/>
                <w:szCs w:val="18"/>
              </w:rPr>
            </w:pPr>
            <w:r w:rsidRPr="00C17731">
              <w:rPr>
                <w:rFonts w:cs="Arial"/>
                <w:color w:val="000000"/>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00FFA" w14:textId="77777777" w:rsidR="004E72BF" w:rsidRPr="00C17731" w:rsidRDefault="004E72BF" w:rsidP="001F5473">
            <w:pPr>
              <w:pStyle w:val="TAL"/>
              <w:rPr>
                <w:rFonts w:cs="Arial"/>
                <w:color w:val="000000"/>
                <w:szCs w:val="18"/>
              </w:rPr>
            </w:pPr>
            <w:r w:rsidRPr="00C17731">
              <w:rPr>
                <w:rFonts w:cs="Arial"/>
                <w:color w:val="000000"/>
                <w:szCs w:val="18"/>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EC6C" w14:textId="77777777" w:rsidR="004E72BF" w:rsidRPr="00C17731" w:rsidRDefault="004E72BF" w:rsidP="001F5473">
            <w:pPr>
              <w:pStyle w:val="TAL"/>
              <w:rPr>
                <w:rFonts w:eastAsia="맑은 고딕" w:cs="Arial"/>
                <w:color w:val="000000"/>
                <w:szCs w:val="18"/>
                <w:lang w:eastAsia="ko-KR"/>
              </w:rPr>
            </w:pPr>
            <w:r w:rsidRPr="00C17731">
              <w:rPr>
                <w:rFonts w:eastAsia="맑은 고딕" w:cs="Arial"/>
                <w:color w:val="000000"/>
                <w:szCs w:val="18"/>
                <w:lang w:eastAsia="ko-KR"/>
              </w:rPr>
              <w:t>Multi-TRP PUSCH repetition (type A)</w:t>
            </w:r>
            <w:r>
              <w:rPr>
                <w:rFonts w:eastAsia="맑은 고딕" w:cs="Arial"/>
                <w:color w:val="FF0000"/>
                <w:szCs w:val="18"/>
                <w:lang w:eastAsia="ko-KR"/>
              </w:rPr>
              <w:t xml:space="preserve"> </w:t>
            </w:r>
            <w:r w:rsidRPr="00033840">
              <w:rPr>
                <w:rFonts w:eastAsia="맑은 고딕" w:cs="Arial"/>
                <w:strike/>
                <w:color w:val="FF0000"/>
                <w:szCs w:val="18"/>
                <w:lang w:eastAsia="ko-KR"/>
              </w:rPr>
              <w:t>[-CB]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7B5CB" w14:textId="77777777" w:rsidR="004E72BF" w:rsidRPr="00C17731" w:rsidDel="00731F36" w:rsidRDefault="004E72BF" w:rsidP="001F5473">
            <w:pPr>
              <w:autoSpaceDE w:val="0"/>
              <w:autoSpaceDN w:val="0"/>
              <w:adjustRightInd w:val="0"/>
              <w:snapToGrid w:val="0"/>
              <w:spacing w:afterLines="50" w:after="120"/>
              <w:contextualSpacing/>
              <w:rPr>
                <w:del w:id="107" w:author="Ralf Bendlin (AT&amp;T)" w:date="2022-01-22T09:46:00Z"/>
                <w:rFonts w:cs="Arial"/>
                <w:color w:val="000000"/>
                <w:sz w:val="18"/>
                <w:szCs w:val="18"/>
                <w:lang w:eastAsia="ko-KR"/>
              </w:rPr>
            </w:pPr>
            <w:r w:rsidRPr="00C17731">
              <w:rPr>
                <w:rFonts w:cs="Arial"/>
                <w:color w:val="000000"/>
                <w:sz w:val="18"/>
                <w:szCs w:val="18"/>
                <w:lang w:eastAsia="ko-KR"/>
              </w:rPr>
              <w:t>1. Support of multi-TRP PUSCH repetition (based on PUSCH repetition type A)</w:t>
            </w:r>
            <w:r>
              <w:rPr>
                <w:rFonts w:cs="Arial"/>
                <w:color w:val="000000"/>
                <w:sz w:val="18"/>
                <w:szCs w:val="18"/>
                <w:lang w:eastAsia="ko-KR"/>
              </w:rPr>
              <w:t xml:space="preserve"> </w:t>
            </w:r>
            <w:r w:rsidRPr="00033840">
              <w:rPr>
                <w:rFonts w:cs="Arial"/>
                <w:strike/>
                <w:color w:val="FF0000"/>
                <w:sz w:val="18"/>
                <w:szCs w:val="18"/>
                <w:lang w:eastAsia="ko-KR"/>
              </w:rPr>
              <w:t>[for CB]</w:t>
            </w:r>
          </w:p>
          <w:p w14:paraId="2A15D5F5" w14:textId="77777777" w:rsidR="004E72BF" w:rsidRPr="00C17731" w:rsidRDefault="004E72BF" w:rsidP="001F5473">
            <w:pPr>
              <w:autoSpaceDE w:val="0"/>
              <w:autoSpaceDN w:val="0"/>
              <w:adjustRightInd w:val="0"/>
              <w:snapToGrid w:val="0"/>
              <w:spacing w:afterLines="50" w:after="120"/>
              <w:contextualSpacing/>
              <w:rPr>
                <w:ins w:id="108" w:author="Ralf Bendlin (AT&amp;T)" w:date="2022-01-22T09:47:00Z"/>
                <w:rFonts w:cs="Arial"/>
                <w:color w:val="000000"/>
                <w:sz w:val="18"/>
                <w:szCs w:val="18"/>
                <w:lang w:eastAsia="ko-KR"/>
              </w:rPr>
            </w:pPr>
            <w:ins w:id="109" w:author="Ralf Bendlin (AT&amp;T)" w:date="2022-01-22T09:47:00Z">
              <w:r w:rsidRPr="00C17731">
                <w:rPr>
                  <w:rFonts w:cs="Arial"/>
                  <w:color w:val="000000"/>
                  <w:sz w:val="18"/>
                  <w:szCs w:val="18"/>
                  <w:lang w:eastAsia="ko-KR"/>
                </w:rPr>
                <w:t>- sequential mapping for repetitions larger than 2</w:t>
              </w:r>
            </w:ins>
          </w:p>
          <w:p w14:paraId="22BDEE19" w14:textId="77777777" w:rsidR="004E72BF" w:rsidRPr="00C17731" w:rsidRDefault="004E72BF" w:rsidP="001F5473">
            <w:pPr>
              <w:autoSpaceDE w:val="0"/>
              <w:autoSpaceDN w:val="0"/>
              <w:adjustRightInd w:val="0"/>
              <w:snapToGrid w:val="0"/>
              <w:spacing w:afterLines="50" w:after="120"/>
              <w:contextualSpacing/>
              <w:rPr>
                <w:ins w:id="110" w:author="Ralf Bendlin (AT&amp;T)" w:date="2022-01-22T09:47:00Z"/>
                <w:rFonts w:cs="Arial"/>
                <w:color w:val="000000"/>
                <w:sz w:val="18"/>
                <w:szCs w:val="18"/>
                <w:lang w:eastAsia="ko-KR"/>
              </w:rPr>
            </w:pPr>
            <w:ins w:id="111" w:author="Ralf Bendlin (AT&amp;T)" w:date="2022-01-22T09:47:00Z">
              <w:r w:rsidRPr="00C17731">
                <w:rPr>
                  <w:rFonts w:cs="Arial"/>
                  <w:color w:val="000000"/>
                  <w:sz w:val="18"/>
                  <w:szCs w:val="18"/>
                  <w:lang w:eastAsia="ko-KR"/>
                </w:rPr>
                <w:t xml:space="preserve">[- cyclic mapping for 2 repetitions]  </w:t>
              </w:r>
            </w:ins>
          </w:p>
          <w:p w14:paraId="6B64039B" w14:textId="77777777" w:rsidR="004E72BF" w:rsidRPr="00C17731" w:rsidDel="00731F36" w:rsidRDefault="004E72BF" w:rsidP="001F5473">
            <w:pPr>
              <w:autoSpaceDE w:val="0"/>
              <w:autoSpaceDN w:val="0"/>
              <w:adjustRightInd w:val="0"/>
              <w:snapToGrid w:val="0"/>
              <w:spacing w:afterLines="50" w:after="120"/>
              <w:contextualSpacing/>
              <w:rPr>
                <w:del w:id="112" w:author="Ralf Bendlin (AT&amp;T)" w:date="2022-01-22T09:46:00Z"/>
                <w:rFonts w:cs="Arial"/>
                <w:color w:val="000000"/>
                <w:sz w:val="18"/>
                <w:szCs w:val="18"/>
                <w:lang w:eastAsia="ko-KR"/>
              </w:rPr>
            </w:pPr>
            <w:del w:id="113" w:author="Ralf Bendlin (AT&amp;T)" w:date="2022-01-22T09:46:00Z">
              <w:r w:rsidRPr="00C17731" w:rsidDel="00731F36">
                <w:rPr>
                  <w:rFonts w:cs="Arial"/>
                  <w:color w:val="000000"/>
                  <w:sz w:val="18"/>
                  <w:szCs w:val="18"/>
                  <w:lang w:eastAsia="ko-KR"/>
                </w:rPr>
                <w:delText>[2. Support of cyclic mapping when the number of repetitions is larger than 2 for single DCI based M-TRP PUSCH repetition Type A]</w:delText>
              </w:r>
            </w:del>
          </w:p>
          <w:p w14:paraId="76EB38EE" w14:textId="77777777" w:rsidR="004E72BF" w:rsidRPr="00C17731" w:rsidDel="00731F36" w:rsidRDefault="004E72BF" w:rsidP="001F5473">
            <w:pPr>
              <w:autoSpaceDE w:val="0"/>
              <w:autoSpaceDN w:val="0"/>
              <w:adjustRightInd w:val="0"/>
              <w:snapToGrid w:val="0"/>
              <w:spacing w:afterLines="50" w:after="120"/>
              <w:contextualSpacing/>
              <w:rPr>
                <w:del w:id="114" w:author="Ralf Bendlin (AT&amp;T)" w:date="2022-01-22T09:46:00Z"/>
                <w:rFonts w:cs="Arial"/>
                <w:color w:val="000000"/>
                <w:sz w:val="18"/>
                <w:szCs w:val="18"/>
                <w:lang w:eastAsia="ko-KR"/>
              </w:rPr>
            </w:pPr>
            <w:del w:id="115" w:author="Ralf Bendlin (AT&amp;T)" w:date="2022-01-22T09:46:00Z">
              <w:r w:rsidRPr="00C17731" w:rsidDel="00731F36">
                <w:rPr>
                  <w:rFonts w:cs="Arial"/>
                  <w:color w:val="000000"/>
                  <w:sz w:val="18"/>
                  <w:szCs w:val="18"/>
                  <w:lang w:eastAsia="ko-KR"/>
                </w:rPr>
                <w:delText>[3. Support of second TPC field for per TRP closed-loop power control for PUSCH with DCI formats 0_1 / 0_2]</w:delText>
              </w:r>
            </w:del>
          </w:p>
          <w:p w14:paraId="38F40AC2" w14:textId="77777777" w:rsidR="004E72BF" w:rsidRPr="00C17731" w:rsidDel="00731F36" w:rsidRDefault="004E72BF" w:rsidP="001F5473">
            <w:pPr>
              <w:autoSpaceDE w:val="0"/>
              <w:autoSpaceDN w:val="0"/>
              <w:adjustRightInd w:val="0"/>
              <w:snapToGrid w:val="0"/>
              <w:spacing w:afterLines="50" w:after="120"/>
              <w:contextualSpacing/>
              <w:rPr>
                <w:del w:id="116" w:author="Ralf Bendlin (AT&amp;T)" w:date="2022-01-22T09:46:00Z"/>
                <w:rFonts w:cs="Arial"/>
                <w:color w:val="000000"/>
                <w:sz w:val="18"/>
                <w:szCs w:val="18"/>
                <w:lang w:eastAsia="ko-KR"/>
              </w:rPr>
            </w:pPr>
            <w:del w:id="117" w:author="Ralf Bendlin (AT&amp;T)" w:date="2022-01-22T09:46:00Z">
              <w:r w:rsidRPr="00C17731" w:rsidDel="00731F36">
                <w:rPr>
                  <w:rFonts w:cs="Arial"/>
                  <w:color w:val="000000"/>
                  <w:sz w:val="18"/>
                  <w:szCs w:val="18"/>
                  <w:lang w:eastAsia="ko-KR"/>
                </w:rPr>
                <w:delText>[4. Support of PHR reporting related to M-TRP PUSCH repetition (calculate two PHRs (at least corresponding to the CC that applies m-TRP PUSCH repetitions), each associated with a first PUSCH occasion to each TRP, and report two PHRs.)]</w:delText>
              </w:r>
            </w:del>
          </w:p>
          <w:p w14:paraId="054D778B" w14:textId="77777777" w:rsidR="004E72BF" w:rsidRPr="00C17731" w:rsidDel="00731F36" w:rsidRDefault="004E72BF" w:rsidP="001F5473">
            <w:pPr>
              <w:autoSpaceDE w:val="0"/>
              <w:autoSpaceDN w:val="0"/>
              <w:adjustRightInd w:val="0"/>
              <w:snapToGrid w:val="0"/>
              <w:spacing w:afterLines="50" w:after="120"/>
              <w:contextualSpacing/>
              <w:rPr>
                <w:del w:id="118" w:author="Ralf Bendlin (AT&amp;T)" w:date="2022-01-22T09:46:00Z"/>
                <w:rFonts w:cs="Arial"/>
                <w:color w:val="000000"/>
                <w:sz w:val="18"/>
                <w:szCs w:val="18"/>
                <w:lang w:eastAsia="ko-KR"/>
              </w:rPr>
            </w:pPr>
            <w:del w:id="119" w:author="Ralf Bendlin (AT&amp;T)" w:date="2022-01-22T09:46:00Z">
              <w:r w:rsidRPr="00C17731" w:rsidDel="00731F36">
                <w:rPr>
                  <w:rFonts w:cs="Arial"/>
                  <w:color w:val="000000"/>
                  <w:sz w:val="18"/>
                  <w:szCs w:val="18"/>
                  <w:lang w:eastAsia="ko-KR"/>
                </w:rPr>
                <w:delText>[5. Support of CG PUSCH transmission towards M-TRPs using a single CG configuration (Use same beam mapping principals as dynamic grant PUSCH repetition scheme.)]</w:delText>
              </w:r>
            </w:del>
          </w:p>
          <w:p w14:paraId="07EFB26B" w14:textId="77777777" w:rsidR="004E72BF" w:rsidRPr="00C17731" w:rsidRDefault="004E72BF" w:rsidP="001F5473">
            <w:pPr>
              <w:autoSpaceDE w:val="0"/>
              <w:autoSpaceDN w:val="0"/>
              <w:adjustRightInd w:val="0"/>
              <w:snapToGrid w:val="0"/>
              <w:spacing w:afterLines="50" w:after="120"/>
              <w:contextualSpacing/>
              <w:rPr>
                <w:rFonts w:cs="Arial"/>
                <w:color w:val="000000"/>
                <w:sz w:val="18"/>
                <w:szCs w:val="18"/>
                <w:lang w:eastAsia="ko-KR"/>
              </w:rPr>
            </w:pPr>
            <w:del w:id="120" w:author="Ralf Bendlin (AT&amp;T)" w:date="2022-01-22T09:46:00Z">
              <w:r w:rsidRPr="00C17731" w:rsidDel="00731F36">
                <w:rPr>
                  <w:rFonts w:cs="Arial"/>
                  <w:color w:val="000000"/>
                  <w:sz w:val="18"/>
                  <w:szCs w:val="18"/>
                  <w:lang w:eastAsia="ko-KR"/>
                </w:rPr>
                <w:delText>[6. support of sequential mapping for single for single DCI based M-TRP PUSCH repetition Type A]</w:delText>
              </w:r>
            </w:del>
          </w:p>
          <w:p w14:paraId="119C58B7" w14:textId="77777777" w:rsidR="004E72BF" w:rsidRPr="00C17731" w:rsidDel="00731F36" w:rsidRDefault="004E72BF" w:rsidP="001F5473">
            <w:pPr>
              <w:autoSpaceDE w:val="0"/>
              <w:autoSpaceDN w:val="0"/>
              <w:adjustRightInd w:val="0"/>
              <w:snapToGrid w:val="0"/>
              <w:spacing w:afterLines="50" w:after="120"/>
              <w:contextualSpacing/>
              <w:rPr>
                <w:del w:id="121" w:author="Ralf Bendlin (AT&amp;T)" w:date="2022-01-22T09:46:00Z"/>
                <w:rFonts w:cs="Arial"/>
                <w:color w:val="000000"/>
                <w:sz w:val="18"/>
                <w:szCs w:val="18"/>
                <w:lang w:eastAsia="ko-KR"/>
              </w:rPr>
            </w:pPr>
            <w:r w:rsidRPr="00C17731">
              <w:rPr>
                <w:rFonts w:cs="Arial"/>
                <w:color w:val="000000"/>
                <w:sz w:val="18"/>
                <w:szCs w:val="18"/>
                <w:lang w:eastAsia="ko-KR"/>
              </w:rPr>
              <w:t>[</w:t>
            </w:r>
            <w:del w:id="122" w:author="Ralf Bendlin (AT&amp;T)" w:date="2022-01-22T09:46:00Z">
              <w:r w:rsidRPr="00C17731" w:rsidDel="00731F36">
                <w:rPr>
                  <w:rFonts w:cs="Arial"/>
                  <w:color w:val="000000"/>
                  <w:sz w:val="18"/>
                  <w:szCs w:val="18"/>
                  <w:lang w:eastAsia="ko-KR"/>
                </w:rPr>
                <w:delText>7</w:delText>
              </w:r>
            </w:del>
            <w:ins w:id="123" w:author="Ralf Bendlin (AT&amp;T)" w:date="2022-01-22T09:46:00Z">
              <w:r w:rsidRPr="00C17731">
                <w:rPr>
                  <w:rFonts w:cs="Arial"/>
                  <w:color w:val="000000"/>
                  <w:sz w:val="18"/>
                  <w:szCs w:val="18"/>
                  <w:lang w:eastAsia="ko-KR"/>
                </w:rPr>
                <w:t>2</w:t>
              </w:r>
            </w:ins>
            <w:r w:rsidRPr="00C17731">
              <w:rPr>
                <w:rFonts w:cs="Arial"/>
                <w:color w:val="000000"/>
                <w:sz w:val="18"/>
                <w:szCs w:val="18"/>
                <w:lang w:eastAsia="ko-KR"/>
              </w:rPr>
              <w:t>. The maximum number of PHR reporting across all CCs (including those related to M-TRP PUSCH repetition and the legacy Rel-15/16 PUSCH transmission)]</w:t>
            </w:r>
          </w:p>
          <w:p w14:paraId="36040D8B" w14:textId="77777777" w:rsidR="004E72BF" w:rsidRPr="00C17731" w:rsidDel="00731F36" w:rsidRDefault="004E72BF" w:rsidP="001F5473">
            <w:pPr>
              <w:autoSpaceDE w:val="0"/>
              <w:autoSpaceDN w:val="0"/>
              <w:adjustRightInd w:val="0"/>
              <w:snapToGrid w:val="0"/>
              <w:spacing w:afterLines="50" w:after="120"/>
              <w:contextualSpacing/>
              <w:rPr>
                <w:del w:id="124" w:author="Ralf Bendlin (AT&amp;T)" w:date="2022-01-22T09:46:00Z"/>
                <w:rFonts w:cs="Arial"/>
                <w:color w:val="000000"/>
                <w:sz w:val="18"/>
                <w:szCs w:val="18"/>
                <w:lang w:eastAsia="ko-KR"/>
              </w:rPr>
            </w:pPr>
            <w:del w:id="125" w:author="Ralf Bendlin (AT&amp;T)" w:date="2022-01-22T09:46:00Z">
              <w:r w:rsidRPr="00C17731" w:rsidDel="00731F36">
                <w:rPr>
                  <w:rFonts w:cs="Arial"/>
                  <w:color w:val="000000"/>
                  <w:sz w:val="18"/>
                  <w:szCs w:val="18"/>
                  <w:lang w:eastAsia="ko-KR"/>
                </w:rPr>
                <w:delText>[8. Support of A-CSI report on two PUSCH repetitions]</w:delText>
              </w:r>
            </w:del>
          </w:p>
          <w:p w14:paraId="548855A7" w14:textId="77777777" w:rsidR="004E72BF" w:rsidRPr="00C17731" w:rsidRDefault="004E72BF" w:rsidP="001F5473">
            <w:pPr>
              <w:autoSpaceDE w:val="0"/>
              <w:autoSpaceDN w:val="0"/>
              <w:adjustRightInd w:val="0"/>
              <w:snapToGrid w:val="0"/>
              <w:spacing w:afterLines="50" w:after="120"/>
              <w:contextualSpacing/>
              <w:rPr>
                <w:rFonts w:cs="Arial"/>
                <w:color w:val="000000"/>
                <w:sz w:val="18"/>
                <w:szCs w:val="18"/>
                <w:lang w:eastAsia="ko-KR"/>
              </w:rPr>
            </w:pPr>
            <w:del w:id="126" w:author="Ralf Bendlin (AT&amp;T)" w:date="2022-01-22T09:46:00Z">
              <w:r w:rsidRPr="00C17731" w:rsidDel="00731F36">
                <w:rPr>
                  <w:rFonts w:cs="Arial"/>
                  <w:color w:val="000000"/>
                  <w:sz w:val="18"/>
                  <w:szCs w:val="18"/>
                  <w:lang w:eastAsia="ko-KR"/>
                </w:rPr>
                <w:delText>[9. Support of SP-CSI report on two PUSCH repetitions]</w:delText>
              </w:r>
            </w:del>
          </w:p>
          <w:p w14:paraId="0D4ABE70" w14:textId="77777777" w:rsidR="004E72BF" w:rsidRDefault="004E72BF" w:rsidP="001F5473">
            <w:pPr>
              <w:autoSpaceDE w:val="0"/>
              <w:autoSpaceDN w:val="0"/>
              <w:adjustRightInd w:val="0"/>
              <w:snapToGrid w:val="0"/>
              <w:spacing w:afterLines="50" w:after="120"/>
              <w:contextualSpacing/>
              <w:rPr>
                <w:rFonts w:cs="Arial"/>
                <w:color w:val="000000"/>
                <w:sz w:val="18"/>
                <w:szCs w:val="18"/>
                <w:lang w:eastAsia="ko-KR"/>
              </w:rPr>
            </w:pPr>
            <w:r w:rsidRPr="00C17731">
              <w:rPr>
                <w:rFonts w:cs="Arial"/>
                <w:color w:val="000000"/>
                <w:sz w:val="18"/>
                <w:szCs w:val="18"/>
                <w:lang w:eastAsia="ko-KR"/>
              </w:rPr>
              <w:t>[</w:t>
            </w:r>
            <w:ins w:id="127" w:author="Ralf Bendlin (AT&amp;T)" w:date="2022-01-22T09:46:00Z">
              <w:r w:rsidRPr="00C17731">
                <w:rPr>
                  <w:rFonts w:cs="Arial"/>
                  <w:color w:val="000000"/>
                  <w:sz w:val="18"/>
                  <w:szCs w:val="18"/>
                  <w:lang w:eastAsia="ko-KR"/>
                </w:rPr>
                <w:t>3.</w:t>
              </w:r>
            </w:ins>
            <w:del w:id="128" w:author="Ralf Bendlin (AT&amp;T)" w:date="2022-01-22T09:46:00Z">
              <w:r w:rsidRPr="00C17731" w:rsidDel="00731F36">
                <w:rPr>
                  <w:rFonts w:cs="Arial"/>
                  <w:color w:val="000000"/>
                  <w:sz w:val="18"/>
                  <w:szCs w:val="18"/>
                  <w:lang w:eastAsia="ko-KR"/>
                </w:rPr>
                <w:delText>10:</w:delText>
              </w:r>
            </w:del>
            <w:r w:rsidRPr="00C17731">
              <w:rPr>
                <w:rFonts w:cs="Arial"/>
                <w:color w:val="000000"/>
                <w:sz w:val="18"/>
                <w:szCs w:val="18"/>
                <w:lang w:eastAsia="ko-KR"/>
              </w:rPr>
              <w:t xml:space="preserve"> Support dynamic switching between multi-TRP PUSCH scheme and single-TRP PUSCH transmission]</w:t>
            </w:r>
          </w:p>
          <w:p w14:paraId="07788F34" w14:textId="77777777" w:rsidR="004E72BF" w:rsidRPr="00C17731" w:rsidRDefault="004E72BF" w:rsidP="001F5473">
            <w:pPr>
              <w:autoSpaceDE w:val="0"/>
              <w:autoSpaceDN w:val="0"/>
              <w:adjustRightInd w:val="0"/>
              <w:snapToGrid w:val="0"/>
              <w:spacing w:afterLines="50" w:after="120"/>
              <w:contextualSpacing/>
              <w:rPr>
                <w:rFonts w:cs="Arial"/>
                <w:color w:val="000000"/>
                <w:sz w:val="18"/>
                <w:szCs w:val="18"/>
                <w:lang w:eastAsia="ko-KR"/>
              </w:rPr>
            </w:pPr>
            <w:r>
              <w:rPr>
                <w:rFonts w:cs="Arial"/>
                <w:color w:val="FF0000"/>
                <w:sz w:val="18"/>
                <w:szCs w:val="18"/>
                <w:highlight w:val="cyan"/>
                <w:lang w:eastAsia="ko-KR"/>
              </w:rPr>
              <w:t>4</w:t>
            </w:r>
            <w:r w:rsidRPr="00180795">
              <w:rPr>
                <w:rFonts w:cs="Arial" w:hint="eastAsia"/>
                <w:color w:val="FF0000"/>
                <w:sz w:val="18"/>
                <w:szCs w:val="18"/>
                <w:highlight w:val="cyan"/>
                <w:lang w:eastAsia="ko-KR"/>
              </w:rPr>
              <w:t xml:space="preserve">. Support of </w:t>
            </w:r>
            <w:r w:rsidRPr="00180795">
              <w:rPr>
                <w:rFonts w:cs="Arial"/>
                <w:color w:val="FF0000"/>
                <w:sz w:val="18"/>
                <w:szCs w:val="18"/>
                <w:highlight w:val="cyan"/>
                <w:lang w:eastAsia="ko-KR"/>
              </w:rPr>
              <w:t>up to two SRS resource sets with usage set to ‘codebook’ or ‘nonCodebook’</w:t>
            </w:r>
          </w:p>
          <w:p w14:paraId="371A806E" w14:textId="77777777" w:rsidR="004E72BF" w:rsidRPr="00C17731" w:rsidRDefault="004E72BF" w:rsidP="001F5473">
            <w:pPr>
              <w:autoSpaceDE w:val="0"/>
              <w:autoSpaceDN w:val="0"/>
              <w:adjustRightInd w:val="0"/>
              <w:snapToGrid w:val="0"/>
              <w:spacing w:afterLines="50" w:after="120"/>
              <w:contextualSpacing/>
              <w:rPr>
                <w:rFonts w:cs="Arial"/>
                <w:color w:val="000000"/>
                <w:sz w:val="18"/>
                <w:szCs w:val="18"/>
                <w:lang w:eastAsia="ko-KR"/>
              </w:rPr>
            </w:pPr>
            <w:del w:id="129" w:author="Ralf Bendlin (AT&amp;T)" w:date="2022-01-22T09:46:00Z">
              <w:r w:rsidRPr="00C17731" w:rsidDel="00731F36">
                <w:rPr>
                  <w:rFonts w:cs="Arial"/>
                  <w:color w:val="000000"/>
                  <w:sz w:val="18"/>
                  <w:szCs w:val="18"/>
                  <w:lang w:eastAsia="ko-KR"/>
                </w:rPr>
                <w:delText>[</w:delText>
              </w:r>
            </w:del>
            <w:del w:id="130" w:author="Ralf Bendlin (AT&amp;T)" w:date="2022-01-22T09:45:00Z">
              <w:r w:rsidRPr="00C17731" w:rsidDel="00731F36">
                <w:rPr>
                  <w:rFonts w:cs="Arial"/>
                  <w:color w:val="000000"/>
                  <w:sz w:val="18"/>
                  <w:szCs w:val="18"/>
                  <w:lang w:eastAsia="ko-KR"/>
                </w:rPr>
                <w:delText>11.</w:delText>
              </w:r>
            </w:del>
            <w:ins w:id="131" w:author="Ralf Bendlin (AT&amp;T)" w:date="2022-01-22T09:45:00Z">
              <w:r w:rsidRPr="00C17731">
                <w:rPr>
                  <w:rFonts w:cs="Arial"/>
                  <w:color w:val="000000"/>
                  <w:sz w:val="18"/>
                  <w:szCs w:val="18"/>
                  <w:lang w:eastAsia="ko-KR"/>
                </w:rPr>
                <w:t>FFS:</w:t>
              </w:r>
            </w:ins>
            <w:r w:rsidRPr="00C17731">
              <w:rPr>
                <w:rFonts w:cs="Arial"/>
                <w:color w:val="000000"/>
                <w:sz w:val="18"/>
                <w:szCs w:val="18"/>
                <w:lang w:eastAsia="ko-KR"/>
              </w:rPr>
              <w:t xml:space="preserve"> Support PUSCH operations: CB based and NCB based and corresponding parameters including number of SRS resources</w:t>
            </w:r>
            <w:del w:id="132" w:author="Ralf Bendlin (AT&amp;T)" w:date="2022-01-22T09:46:00Z">
              <w:r w:rsidRPr="00C17731" w:rsidDel="00731F36">
                <w:rPr>
                  <w:rFonts w:cs="Arial"/>
                  <w:color w:val="000000"/>
                  <w:sz w:val="18"/>
                  <w:szCs w:val="18"/>
                  <w:lang w:eastAsia="ko-KR"/>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DBAD4" w14:textId="77777777" w:rsidR="004E72BF" w:rsidRPr="00C17731"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519B4" w14:textId="77777777" w:rsidR="004E72BF" w:rsidRPr="00C17731" w:rsidRDefault="004E72BF" w:rsidP="001F5473">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DB32" w14:textId="77777777" w:rsidR="004E72BF" w:rsidRPr="00C17731"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C79C" w14:textId="77777777" w:rsidR="004E72BF" w:rsidRPr="00C17731" w:rsidRDefault="004E72BF" w:rsidP="001F5473">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6793A" w14:textId="77777777" w:rsidR="004E72BF" w:rsidRPr="00C17731"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564F8" w14:textId="77777777" w:rsidR="004E72BF" w:rsidRPr="00C17731"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F7DCF" w14:textId="77777777" w:rsidR="004E72BF" w:rsidRPr="00C17731"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A4C3B" w14:textId="77777777" w:rsidR="004E72BF" w:rsidRPr="00C17731"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B720F" w14:textId="77777777" w:rsidR="004E72BF" w:rsidRPr="00C17731" w:rsidRDefault="004E72BF" w:rsidP="001F5473">
            <w:pPr>
              <w:pStyle w:val="TAL"/>
              <w:rPr>
                <w:rFonts w:cs="Arial"/>
                <w:color w:val="FF0000"/>
                <w:szCs w:val="18"/>
                <w:highlight w:val="yellow"/>
              </w:rPr>
            </w:pPr>
            <w:r w:rsidRPr="00033840">
              <w:rPr>
                <w:rFonts w:cs="Arial"/>
                <w:strike/>
                <w:color w:val="FF0000"/>
                <w:szCs w:val="18"/>
                <w:highlight w:val="yellow"/>
              </w:rPr>
              <w:t>[</w:t>
            </w:r>
            <w:ins w:id="133" w:author="Ralf Bendlin (AT&amp;T)" w:date="2022-01-22T09:44:00Z">
              <w:r w:rsidRPr="00C17731">
                <w:rPr>
                  <w:rFonts w:cs="Arial"/>
                  <w:color w:val="FF0000"/>
                  <w:szCs w:val="18"/>
                  <w:highlight w:val="yellow"/>
                </w:rPr>
                <w:t>Candidate component values: {CB, non-CB, both}</w:t>
              </w:r>
            </w:ins>
            <w:r w:rsidRPr="00033840">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3A8C0" w14:textId="77777777" w:rsidR="004E72BF" w:rsidRPr="00C17731" w:rsidRDefault="004E72BF" w:rsidP="001F5473">
            <w:pPr>
              <w:pStyle w:val="TAL"/>
              <w:rPr>
                <w:rFonts w:cs="Arial"/>
                <w:color w:val="000000"/>
                <w:szCs w:val="18"/>
              </w:rPr>
            </w:pPr>
            <w:r w:rsidRPr="00C17731">
              <w:rPr>
                <w:rFonts w:cs="Arial"/>
                <w:color w:val="000000"/>
                <w:szCs w:val="18"/>
              </w:rPr>
              <w:t>Optional with capability signalling</w:t>
            </w:r>
          </w:p>
        </w:tc>
      </w:tr>
      <w:tr w:rsidR="004E72BF" w:rsidRPr="007B5FB0" w14:paraId="7122AABE" w14:textId="77777777" w:rsidTr="001F5473">
        <w:tc>
          <w:tcPr>
            <w:tcW w:w="0" w:type="auto"/>
            <w:tcBorders>
              <w:top w:val="single" w:sz="4" w:space="0" w:color="auto"/>
              <w:left w:val="single" w:sz="4" w:space="0" w:color="auto"/>
              <w:bottom w:val="single" w:sz="4" w:space="0" w:color="auto"/>
              <w:right w:val="single" w:sz="4" w:space="0" w:color="auto"/>
            </w:tcBorders>
            <w:shd w:val="clear" w:color="auto" w:fill="auto"/>
          </w:tcPr>
          <w:p w14:paraId="4CD3F541" w14:textId="77777777" w:rsidR="004E72BF" w:rsidRPr="00C17731" w:rsidRDefault="004E72BF" w:rsidP="001F5473">
            <w:pPr>
              <w:pStyle w:val="TAL"/>
              <w:rPr>
                <w:rFonts w:cs="Arial"/>
                <w:color w:val="000000"/>
                <w:szCs w:val="18"/>
              </w:rPr>
            </w:pPr>
            <w:r w:rsidRPr="00C17731">
              <w:rPr>
                <w:rFonts w:cs="Arial"/>
                <w:color w:val="000000"/>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8B30" w14:textId="77777777" w:rsidR="004E72BF" w:rsidRPr="00C17731" w:rsidRDefault="004E72BF" w:rsidP="001F5473">
            <w:pPr>
              <w:pStyle w:val="TAL"/>
              <w:rPr>
                <w:rFonts w:cs="Arial"/>
                <w:color w:val="000000"/>
                <w:szCs w:val="18"/>
              </w:rPr>
            </w:pPr>
            <w:r w:rsidRPr="00C17731">
              <w:rPr>
                <w:rFonts w:cs="Arial"/>
                <w:color w:val="000000"/>
                <w:szCs w:val="18"/>
              </w:rPr>
              <w:t>23-3-1-1</w:t>
            </w:r>
            <w:r>
              <w:rPr>
                <w:rFonts w:cs="Arial"/>
                <w:color w:val="000000"/>
                <w:szCs w:val="18"/>
              </w:rPr>
              <w:t xml:space="preserve"> </w:t>
            </w:r>
            <w:r w:rsidRPr="00033840">
              <w:rPr>
                <w:rFonts w:cs="Arial"/>
                <w:strike/>
                <w:color w:val="FF0000"/>
                <w:szCs w:val="18"/>
              </w:rPr>
              <w:t>[for CB]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CA2B4" w14:textId="77777777" w:rsidR="004E72BF" w:rsidRPr="00C17731" w:rsidRDefault="004E72BF" w:rsidP="001F5473">
            <w:pPr>
              <w:pStyle w:val="TAL"/>
              <w:rPr>
                <w:rFonts w:eastAsia="맑은 고딕" w:cs="Arial"/>
                <w:color w:val="000000"/>
                <w:szCs w:val="18"/>
                <w:lang w:eastAsia="ko-KR"/>
              </w:rPr>
            </w:pPr>
            <w:r w:rsidRPr="00C17731">
              <w:rPr>
                <w:rFonts w:eastAsia="맑은 고딕" w:cs="Arial"/>
                <w:color w:val="000000"/>
                <w:szCs w:val="18"/>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AD61" w14:textId="77777777" w:rsidR="004E72BF" w:rsidRPr="00C17731" w:rsidRDefault="004E72BF" w:rsidP="001F5473">
            <w:pPr>
              <w:autoSpaceDE w:val="0"/>
              <w:autoSpaceDN w:val="0"/>
              <w:adjustRightInd w:val="0"/>
              <w:snapToGrid w:val="0"/>
              <w:spacing w:afterLines="50" w:after="120"/>
              <w:contextualSpacing/>
              <w:rPr>
                <w:ins w:id="134" w:author="Ralf Bendlin (AT&amp;T)" w:date="2022-01-22T09:50:00Z"/>
                <w:rFonts w:cs="Arial"/>
                <w:color w:val="000000"/>
                <w:sz w:val="18"/>
                <w:szCs w:val="18"/>
                <w:lang w:eastAsia="ko-KR"/>
              </w:rPr>
            </w:pPr>
            <w:r w:rsidRPr="00C17731">
              <w:rPr>
                <w:rFonts w:cs="Arial"/>
                <w:color w:val="000000"/>
                <w:sz w:val="18"/>
                <w:szCs w:val="18"/>
                <w:lang w:eastAsia="ko-KR"/>
              </w:rPr>
              <w:t>1. Support of multi-TRP PUSCH repetition (based on PUSCH repetition type B)</w:t>
            </w:r>
            <w:r>
              <w:rPr>
                <w:rFonts w:cs="Arial"/>
                <w:color w:val="000000"/>
                <w:sz w:val="18"/>
                <w:szCs w:val="18"/>
                <w:lang w:eastAsia="ko-KR"/>
              </w:rPr>
              <w:t xml:space="preserve"> </w:t>
            </w:r>
            <w:r w:rsidRPr="00033840">
              <w:rPr>
                <w:rFonts w:cs="Arial"/>
                <w:strike/>
                <w:color w:val="FF0000"/>
                <w:sz w:val="18"/>
                <w:szCs w:val="18"/>
                <w:lang w:eastAsia="ko-KR"/>
              </w:rPr>
              <w:t>[for CB]</w:t>
            </w:r>
          </w:p>
          <w:p w14:paraId="216A41D9" w14:textId="77777777" w:rsidR="004E72BF" w:rsidRDefault="004E72BF" w:rsidP="001F5473">
            <w:pPr>
              <w:autoSpaceDE w:val="0"/>
              <w:autoSpaceDN w:val="0"/>
              <w:adjustRightInd w:val="0"/>
              <w:snapToGrid w:val="0"/>
              <w:spacing w:afterLines="50" w:after="120"/>
              <w:contextualSpacing/>
              <w:rPr>
                <w:rFonts w:cs="Arial"/>
                <w:color w:val="000000"/>
                <w:sz w:val="18"/>
                <w:szCs w:val="18"/>
                <w:lang w:eastAsia="ko-KR"/>
              </w:rPr>
            </w:pPr>
          </w:p>
          <w:p w14:paraId="046CF2FC" w14:textId="77777777" w:rsidR="004E72BF" w:rsidRPr="00180795" w:rsidRDefault="004E72BF" w:rsidP="001F5473">
            <w:pPr>
              <w:autoSpaceDE w:val="0"/>
              <w:autoSpaceDN w:val="0"/>
              <w:adjustRightInd w:val="0"/>
              <w:snapToGrid w:val="0"/>
              <w:spacing w:afterLines="50" w:after="120"/>
              <w:contextualSpacing/>
              <w:rPr>
                <w:rFonts w:cs="Arial"/>
                <w:color w:val="FF0000"/>
                <w:sz w:val="18"/>
                <w:szCs w:val="18"/>
                <w:highlight w:val="cyan"/>
                <w:lang w:eastAsia="ko-KR"/>
              </w:rPr>
            </w:pPr>
            <w:r>
              <w:rPr>
                <w:rFonts w:cs="Arial"/>
                <w:color w:val="FF0000"/>
                <w:sz w:val="18"/>
                <w:szCs w:val="18"/>
                <w:highlight w:val="cyan"/>
                <w:lang w:eastAsia="ko-KR"/>
              </w:rPr>
              <w:t>2</w:t>
            </w:r>
            <w:r w:rsidRPr="00180795">
              <w:rPr>
                <w:rFonts w:cs="Arial" w:hint="eastAsia"/>
                <w:color w:val="FF0000"/>
                <w:sz w:val="18"/>
                <w:szCs w:val="18"/>
                <w:highlight w:val="cyan"/>
                <w:lang w:eastAsia="ko-KR"/>
              </w:rPr>
              <w:t xml:space="preserve">. Support of </w:t>
            </w:r>
            <w:r w:rsidRPr="00180795">
              <w:rPr>
                <w:rFonts w:cs="Arial"/>
                <w:color w:val="FF0000"/>
                <w:sz w:val="18"/>
                <w:szCs w:val="18"/>
                <w:highlight w:val="cyan"/>
                <w:lang w:eastAsia="ko-KR"/>
              </w:rPr>
              <w:t>up to two SRS resource sets with usage set to ‘codebook’ or ‘nonCodebook’</w:t>
            </w:r>
          </w:p>
          <w:p w14:paraId="62B25628" w14:textId="77777777" w:rsidR="004E72BF" w:rsidRPr="00C17731" w:rsidRDefault="004E72BF" w:rsidP="001F5473">
            <w:pPr>
              <w:autoSpaceDE w:val="0"/>
              <w:autoSpaceDN w:val="0"/>
              <w:adjustRightInd w:val="0"/>
              <w:snapToGrid w:val="0"/>
              <w:spacing w:afterLines="50" w:after="120"/>
              <w:contextualSpacing/>
              <w:rPr>
                <w:ins w:id="135" w:author="Ralf Bendlin (AT&amp;T)" w:date="2022-01-22T09:50:00Z"/>
                <w:rFonts w:cs="Arial"/>
                <w:color w:val="000000"/>
                <w:sz w:val="18"/>
                <w:szCs w:val="18"/>
                <w:lang w:eastAsia="ko-KR"/>
              </w:rPr>
            </w:pPr>
          </w:p>
          <w:p w14:paraId="6EA0279A" w14:textId="77777777" w:rsidR="004E72BF" w:rsidRPr="00C17731" w:rsidRDefault="004E72BF" w:rsidP="001F5473">
            <w:pPr>
              <w:autoSpaceDE w:val="0"/>
              <w:autoSpaceDN w:val="0"/>
              <w:adjustRightInd w:val="0"/>
              <w:snapToGrid w:val="0"/>
              <w:spacing w:afterLines="50" w:after="120"/>
              <w:contextualSpacing/>
              <w:rPr>
                <w:rFonts w:cs="Arial"/>
                <w:color w:val="000000"/>
                <w:sz w:val="18"/>
                <w:szCs w:val="18"/>
                <w:lang w:eastAsia="ko-KR"/>
              </w:rPr>
            </w:pPr>
            <w:ins w:id="136" w:author="Ralf Bendlin (AT&amp;T)" w:date="2022-01-22T09:50:00Z">
              <w:r w:rsidRPr="00C17731">
                <w:rPr>
                  <w:rFonts w:cs="Arial"/>
                  <w:color w:val="000000"/>
                  <w:sz w:val="18"/>
                  <w:szCs w:val="18"/>
                  <w:lang w:eastAsia="ko-KR"/>
                </w:rPr>
                <w:t>FFS: Support PUSCH operations: CB based and NCB based and corresponding parameters including number of SRS resources</w:t>
              </w:r>
            </w:ins>
          </w:p>
          <w:p w14:paraId="111C2E71" w14:textId="77777777" w:rsidR="004E72BF" w:rsidRPr="00C17731" w:rsidRDefault="004E72BF" w:rsidP="001F5473">
            <w:pPr>
              <w:autoSpaceDE w:val="0"/>
              <w:autoSpaceDN w:val="0"/>
              <w:adjustRightInd w:val="0"/>
              <w:snapToGrid w:val="0"/>
              <w:spacing w:afterLines="50" w:after="120"/>
              <w:contextualSpacing/>
              <w:rPr>
                <w:rFonts w:cs="Arial"/>
                <w:color w:val="000000"/>
                <w:sz w:val="18"/>
                <w:szCs w:val="18"/>
                <w:lang w:eastAsia="ko-KR"/>
              </w:rPr>
            </w:pPr>
            <w:del w:id="137" w:author="Ralf Bendlin (AT&amp;T)" w:date="2022-01-22T09:49:00Z">
              <w:r w:rsidRPr="00C17731" w:rsidDel="00731F36">
                <w:rPr>
                  <w:rFonts w:cs="Arial"/>
                  <w:color w:val="000000"/>
                  <w:sz w:val="18"/>
                  <w:szCs w:val="18"/>
                  <w:lang w:eastAsia="ko-KR"/>
                </w:rPr>
                <w:delText>FFS: discuss details (to be discussed after type A is stable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6352" w14:textId="77777777" w:rsidR="004E72BF" w:rsidRPr="00C17731"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4F217" w14:textId="77777777" w:rsidR="004E72BF" w:rsidRPr="00C17731" w:rsidRDefault="004E72BF" w:rsidP="001F5473">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84A21" w14:textId="77777777" w:rsidR="004E72BF" w:rsidRPr="00C17731"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970D" w14:textId="77777777" w:rsidR="004E72BF" w:rsidRPr="00C17731" w:rsidRDefault="004E72BF" w:rsidP="001F5473">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F9700" w14:textId="77777777" w:rsidR="004E72BF" w:rsidRPr="00C17731"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CD90" w14:textId="77777777" w:rsidR="004E72BF" w:rsidRPr="00C17731"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B032D" w14:textId="77777777" w:rsidR="004E72BF" w:rsidRPr="00C17731"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5A48C" w14:textId="77777777" w:rsidR="004E72BF" w:rsidRPr="00C17731" w:rsidRDefault="004E72BF" w:rsidP="001F547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66879" w14:textId="77777777" w:rsidR="004E72BF" w:rsidRPr="00C17731" w:rsidDel="00116B89" w:rsidRDefault="004E72BF" w:rsidP="001F5473">
            <w:pPr>
              <w:pStyle w:val="TAL"/>
              <w:rPr>
                <w:rFonts w:cs="Arial"/>
                <w:color w:val="FF0000"/>
                <w:szCs w:val="18"/>
                <w:highlight w:val="yellow"/>
              </w:rPr>
            </w:pPr>
            <w:r w:rsidRPr="00033840">
              <w:rPr>
                <w:rFonts w:cs="Arial"/>
                <w:strike/>
                <w:color w:val="FF0000"/>
                <w:szCs w:val="18"/>
                <w:highlight w:val="yellow"/>
              </w:rPr>
              <w:t>[</w:t>
            </w:r>
            <w:ins w:id="138" w:author="Ralf Bendlin (AT&amp;T)" w:date="2022-01-22T09:50:00Z">
              <w:r w:rsidRPr="00C17731">
                <w:rPr>
                  <w:rFonts w:cs="Arial"/>
                  <w:color w:val="FF0000"/>
                  <w:szCs w:val="18"/>
                  <w:highlight w:val="yellow"/>
                </w:rPr>
                <w:t>Candidate component values: {CB, non-CB, both}</w:t>
              </w:r>
            </w:ins>
            <w:r w:rsidRPr="00033840">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2CD17" w14:textId="77777777" w:rsidR="004E72BF" w:rsidRPr="00C17731" w:rsidRDefault="004E72BF" w:rsidP="001F5473">
            <w:pPr>
              <w:pStyle w:val="TAL"/>
              <w:rPr>
                <w:rFonts w:cs="Arial"/>
                <w:color w:val="000000"/>
                <w:szCs w:val="18"/>
              </w:rPr>
            </w:pPr>
            <w:r w:rsidRPr="00C17731">
              <w:rPr>
                <w:rFonts w:cs="Arial"/>
                <w:color w:val="000000"/>
                <w:szCs w:val="18"/>
              </w:rPr>
              <w:t>Optional with capability signalling</w:t>
            </w:r>
          </w:p>
        </w:tc>
      </w:tr>
    </w:tbl>
    <w:p w14:paraId="59FD2E7D" w14:textId="77777777" w:rsidR="004E72BF" w:rsidRDefault="004E72BF" w:rsidP="004E72BF">
      <w:pPr>
        <w:pStyle w:val="0Maintext"/>
        <w:rPr>
          <w:lang w:val="en-US" w:eastAsia="ko-KR"/>
        </w:rPr>
      </w:pPr>
    </w:p>
    <w:p w14:paraId="60ED47CD" w14:textId="77777777" w:rsidR="004E72BF" w:rsidRDefault="004E72BF" w:rsidP="004E72BF">
      <w:pPr>
        <w:pStyle w:val="0Maintext"/>
        <w:rPr>
          <w:lang w:val="en-US" w:eastAsia="ko-KR"/>
        </w:rPr>
      </w:pPr>
      <w:r>
        <w:rPr>
          <w:rFonts w:hint="eastAsia"/>
          <w:lang w:val="en-US" w:eastAsia="ko-KR"/>
        </w:rPr>
        <w:t xml:space="preserve">For FG </w:t>
      </w:r>
      <w:r>
        <w:rPr>
          <w:lang w:val="en-US" w:eastAsia="ko-KR"/>
        </w:rPr>
        <w:t xml:space="preserve">23-3-1a/b/c/e/f/g, we are open to both ways (Way1: duplicate </w:t>
      </w:r>
      <w:r>
        <w:rPr>
          <w:rFonts w:hint="eastAsia"/>
          <w:lang w:val="en-US" w:eastAsia="ko-KR"/>
        </w:rPr>
        <w:t xml:space="preserve">FG </w:t>
      </w:r>
      <w:r>
        <w:rPr>
          <w:lang w:val="en-US" w:eastAsia="ko-KR"/>
        </w:rPr>
        <w:t xml:space="preserve">23-3-1a/b/c/e/f/g for FG 23-3-1-1, Way2: share </w:t>
      </w:r>
      <w:r>
        <w:rPr>
          <w:rFonts w:hint="eastAsia"/>
          <w:lang w:val="en-US" w:eastAsia="ko-KR"/>
        </w:rPr>
        <w:t xml:space="preserve">FG </w:t>
      </w:r>
      <w:r>
        <w:rPr>
          <w:lang w:val="en-US" w:eastAsia="ko-KR"/>
        </w:rPr>
        <w:t xml:space="preserve">23-3-1a/b/c/e/f/g for both FG 23-3-1 and FG 23-3-1-1). However, some of FG 23-3-1a/b/c/e/f/g cannot be supported for either FG 23-3-1 or FG 23-3-1-1 by the UE. Similarly, certain UEs can support some of FG 23-3-1a/b/c/e/f/g for either CB or NCB. Therefore, we think candidate component values for </w:t>
      </w:r>
      <w:r>
        <w:rPr>
          <w:rFonts w:hint="eastAsia"/>
          <w:lang w:val="en-US" w:eastAsia="ko-KR"/>
        </w:rPr>
        <w:t xml:space="preserve">FG </w:t>
      </w:r>
      <w:r>
        <w:rPr>
          <w:lang w:val="en-US" w:eastAsia="ko-KR"/>
        </w:rPr>
        <w:t>23-3-1a/b/c/e/f/g are needed if those FGs are shared for both FG 23-3-1 and FG 23-3-1-1. As examples of candidate component values, we can consider {‘typeA’, ‘typeB’, ‘both’} and {‘CB’, ‘NCB’, ‘both’}.</w:t>
      </w:r>
    </w:p>
    <w:p w14:paraId="09E86DE0" w14:textId="433DE819" w:rsidR="004E72BF" w:rsidRDefault="004E72BF" w:rsidP="004E72BF">
      <w:pPr>
        <w:pStyle w:val="0Maintext"/>
        <w:ind w:firstLine="0"/>
        <w:rPr>
          <w:lang w:eastAsia="ko-KR"/>
        </w:rPr>
      </w:pPr>
      <w:r w:rsidRPr="00B513AB">
        <w:rPr>
          <w:b/>
          <w:u w:val="single"/>
          <w:lang w:val="en-US"/>
        </w:rPr>
        <w:t xml:space="preserve">Proposal </w:t>
      </w:r>
      <w:r w:rsidR="00E40198">
        <w:rPr>
          <w:b/>
          <w:u w:val="single"/>
          <w:lang w:val="en-US"/>
        </w:rPr>
        <w:t>17</w:t>
      </w:r>
      <w:r w:rsidRPr="00B513AB">
        <w:rPr>
          <w:b/>
          <w:u w:val="single"/>
          <w:lang w:val="en-US"/>
        </w:rPr>
        <w:t>:</w:t>
      </w:r>
      <w:r>
        <w:rPr>
          <w:lang w:val="en-US" w:eastAsia="ko-KR"/>
        </w:rPr>
        <w:t xml:space="preserve"> If </w:t>
      </w:r>
      <w:r>
        <w:rPr>
          <w:rFonts w:hint="eastAsia"/>
          <w:lang w:val="en-US" w:eastAsia="ko-KR"/>
        </w:rPr>
        <w:t xml:space="preserve">FG </w:t>
      </w:r>
      <w:r>
        <w:rPr>
          <w:lang w:val="en-US" w:eastAsia="ko-KR"/>
        </w:rPr>
        <w:t>23-3-1a/b/c/e/f/g</w:t>
      </w:r>
      <w:r w:rsidRPr="00F754BC">
        <w:rPr>
          <w:lang w:val="en-US"/>
        </w:rPr>
        <w:t xml:space="preserve"> </w:t>
      </w:r>
      <w:r>
        <w:rPr>
          <w:lang w:val="en-US"/>
        </w:rPr>
        <w:t xml:space="preserve">are shared for both FG </w:t>
      </w:r>
      <w:r>
        <w:rPr>
          <w:lang w:val="en-US" w:eastAsia="ko-KR"/>
        </w:rPr>
        <w:t xml:space="preserve">23-3-1 and FG 23-3-1-1, discuss the necessity of candidate component values for </w:t>
      </w:r>
      <w:r>
        <w:rPr>
          <w:rFonts w:hint="eastAsia"/>
          <w:lang w:val="en-US" w:eastAsia="ko-KR"/>
        </w:rPr>
        <w:t xml:space="preserve">FG </w:t>
      </w:r>
      <w:r>
        <w:rPr>
          <w:lang w:val="en-US" w:eastAsia="ko-KR"/>
        </w:rPr>
        <w:t>23-3-1a/b/c/e/f/g</w:t>
      </w:r>
      <w:r w:rsidRPr="00F754BC">
        <w:rPr>
          <w:lang w:val="en-US"/>
        </w:rPr>
        <w:t xml:space="preserve"> </w:t>
      </w:r>
      <w:r>
        <w:rPr>
          <w:lang w:val="en-US" w:eastAsia="ko-KR"/>
        </w:rPr>
        <w:t>to consider that some capabilities cannot be supported for either FG 23-3-1 or FG 23-3-1-1 and either CB or NCB by the UE. As examples of candidate component values, we can consider {typeA’, ‘typeB’, ‘both’} and {‘CB’, ‘NCB’, ‘both’}.</w:t>
      </w:r>
    </w:p>
    <w:p w14:paraId="65492A9F" w14:textId="77777777" w:rsidR="00F1743D" w:rsidRPr="004E72BF" w:rsidRDefault="00F1743D" w:rsidP="00F1743D">
      <w:pPr>
        <w:pStyle w:val="0Maintext"/>
        <w:rPr>
          <w:lang w:eastAsia="ko-KR"/>
        </w:rPr>
      </w:pPr>
    </w:p>
    <w:p w14:paraId="06C43A64" w14:textId="71507ECF" w:rsidR="00D43D29" w:rsidRPr="00E2388A" w:rsidRDefault="00D43D29" w:rsidP="00D43D29">
      <w:pPr>
        <w:pStyle w:val="2"/>
        <w:numPr>
          <w:ilvl w:val="1"/>
          <w:numId w:val="2"/>
        </w:numPr>
        <w:rPr>
          <w:sz w:val="28"/>
          <w:szCs w:val="28"/>
          <w:lang w:val="en-US"/>
        </w:rPr>
      </w:pPr>
      <w:r w:rsidRPr="00D43D29">
        <w:rPr>
          <w:sz w:val="28"/>
          <w:szCs w:val="28"/>
          <w:lang w:val="en-US"/>
        </w:rPr>
        <w:t>Enhancements on Multi-TRP inter-cell operation</w:t>
      </w:r>
    </w:p>
    <w:p w14:paraId="0EE862E0" w14:textId="77777777" w:rsidR="00115037" w:rsidRDefault="00115037" w:rsidP="00115037">
      <w:pPr>
        <w:pStyle w:val="0Maintext"/>
        <w:spacing w:after="240" w:afterAutospacing="0"/>
        <w:rPr>
          <w:lang w:eastAsia="ko-KR"/>
        </w:rPr>
      </w:pPr>
      <w:r>
        <w:rPr>
          <w:lang w:eastAsia="ko-KR"/>
        </w:rPr>
        <w:t xml:space="preserve">For component 23-4, we support to confirm/agree the definitions of X1 and X2, i.e., X1 is the maximum number of configured additional PCIs when each configuration of SSB time domain positions and periodicities of the additional PCIs is the same as SSB time domain positions and periodicity of the serving cell PCI, and X2 is the maximum number of configured additional PCIs when the configurations of SSB time domain positions and periodicity of the additional PCIs is different with SSB time domain positions and periodicity of the serving cell PCI. Support candidate values for both X1 and X2 as {1, 2, 3, 7}. We do not think it is necessary to report 0 for X2 because 1 as the minimum capability for X2 should be sufficient. </w:t>
      </w:r>
    </w:p>
    <w:p w14:paraId="0425E6F2" w14:textId="0A4BE45D" w:rsidR="00115037" w:rsidRPr="008E5465" w:rsidRDefault="00115037" w:rsidP="00115037">
      <w:pPr>
        <w:pStyle w:val="0Maintext"/>
        <w:spacing w:after="240" w:afterAutospacing="0"/>
        <w:ind w:firstLine="0"/>
        <w:rPr>
          <w:lang w:val="en-US" w:eastAsia="ko-KR"/>
        </w:rPr>
      </w:pPr>
      <w:r w:rsidRPr="00B513AB">
        <w:rPr>
          <w:b/>
          <w:u w:val="single"/>
          <w:lang w:val="en-US"/>
        </w:rPr>
        <w:t xml:space="preserve">Proposal </w:t>
      </w:r>
      <w:r w:rsidR="00E40198">
        <w:rPr>
          <w:b/>
          <w:u w:val="single"/>
          <w:lang w:val="en-US"/>
        </w:rPr>
        <w:t>18</w:t>
      </w:r>
      <w:r w:rsidRPr="00B513AB">
        <w:rPr>
          <w:b/>
          <w:u w:val="single"/>
          <w:lang w:val="en-US"/>
        </w:rPr>
        <w:t>:</w:t>
      </w:r>
      <w:r>
        <w:rPr>
          <w:lang w:val="en-US" w:eastAsia="ko-KR"/>
        </w:rPr>
        <w:t xml:space="preserve"> </w:t>
      </w:r>
      <w:r>
        <w:rPr>
          <w:lang w:val="en-US"/>
        </w:rPr>
        <w:t>Support confirming/agreeing definitions of X1 and X2</w:t>
      </w:r>
      <w:r w:rsidRPr="00F754BC">
        <w:rPr>
          <w:lang w:val="en-US"/>
        </w:rPr>
        <w:t xml:space="preserve"> in FG 23-4</w:t>
      </w:r>
      <w:r>
        <w:rPr>
          <w:lang w:val="en-US"/>
        </w:rPr>
        <w:t>; for both components 2 and 3 in FG 23-4, support candidate values {1, 2, 3, 7}</w:t>
      </w:r>
      <w:r w:rsidRPr="00F754BC">
        <w:rPr>
          <w:lang w:val="en-US"/>
        </w:rPr>
        <w:t>.</w:t>
      </w:r>
    </w:p>
    <w:p w14:paraId="39B0C8B0" w14:textId="77777777" w:rsidR="00E963FD" w:rsidRPr="00E963FD" w:rsidRDefault="00E963FD" w:rsidP="00EA7635">
      <w:pPr>
        <w:pStyle w:val="0Maintext"/>
        <w:spacing w:after="60" w:afterAutospacing="0"/>
        <w:ind w:firstLine="0"/>
        <w:rPr>
          <w:i/>
          <w:lang w:val="en-US"/>
        </w:rPr>
      </w:pPr>
    </w:p>
    <w:p w14:paraId="2860A1D8" w14:textId="72A10FE4" w:rsidR="00D43D29" w:rsidRPr="00E2388A" w:rsidRDefault="00D43D29" w:rsidP="00D43D29">
      <w:pPr>
        <w:pStyle w:val="2"/>
        <w:numPr>
          <w:ilvl w:val="1"/>
          <w:numId w:val="2"/>
        </w:numPr>
        <w:rPr>
          <w:sz w:val="28"/>
          <w:szCs w:val="28"/>
          <w:lang w:val="en-US"/>
        </w:rPr>
      </w:pPr>
      <w:r w:rsidRPr="00D43D29">
        <w:rPr>
          <w:sz w:val="28"/>
          <w:szCs w:val="28"/>
          <w:lang w:val="en-US"/>
        </w:rPr>
        <w:t>Enhancements on beam management for multi-TRP</w:t>
      </w:r>
    </w:p>
    <w:p w14:paraId="735B4916" w14:textId="77777777" w:rsidR="00115037" w:rsidRDefault="00115037" w:rsidP="00115037">
      <w:pPr>
        <w:pStyle w:val="0Maintext"/>
        <w:spacing w:after="240" w:afterAutospacing="0"/>
        <w:rPr>
          <w:lang w:eastAsia="ko-KR"/>
        </w:rPr>
      </w:pPr>
      <w:r>
        <w:rPr>
          <w:lang w:eastAsia="ko-KR"/>
        </w:rPr>
        <w:t xml:space="preserve">We support components 2 and 3 in FG 23-5-1. We suggest candidate values for component 2 as {1, 2, 3, 4} and component 3 as {8, 16, 32, 64}. For FG 23-5-1a, the maximum number of CSI-RS and/or SSB resources per NBI-RS set needs to be defined, which is needed to complete RAN2 signalling design. </w:t>
      </w:r>
    </w:p>
    <w:p w14:paraId="100FD385" w14:textId="77777777" w:rsidR="00115037" w:rsidRDefault="00115037" w:rsidP="00115037">
      <w:pPr>
        <w:pStyle w:val="0Maintext"/>
        <w:spacing w:after="240" w:afterAutospacing="0"/>
        <w:rPr>
          <w:lang w:eastAsia="ko-KR"/>
        </w:rPr>
      </w:pPr>
      <w:r>
        <w:rPr>
          <w:lang w:eastAsia="ko-KR"/>
        </w:rPr>
        <w:t xml:space="preserve">We support FG 23-5-2 in principle. Support candidate values {1, 2} for component 1 in FG 23-5-2, and candidate values {1, 2, 3, 4} for component 4 in FG 23-5-2. </w:t>
      </w:r>
    </w:p>
    <w:p w14:paraId="4A3258FA" w14:textId="77777777" w:rsidR="00115037" w:rsidRPr="000339E0" w:rsidRDefault="00115037" w:rsidP="00115037">
      <w:pPr>
        <w:pStyle w:val="0Maintext"/>
        <w:spacing w:after="240" w:afterAutospacing="0"/>
        <w:rPr>
          <w:rFonts w:eastAsiaTheme="minorEastAsia"/>
          <w:lang w:eastAsia="zh-CN"/>
        </w:rPr>
      </w:pPr>
      <w:r>
        <w:rPr>
          <w:lang w:eastAsia="ko-KR"/>
        </w:rPr>
        <w:lastRenderedPageBreak/>
        <w:t xml:space="preserve">For PUCCH-SR resource configuration (FG 23-5-2a), we support to confirm/agree component 2, which is based on RAN1 agreements. We support candidate values {1, 2} for component 1 in FG 23-5-2a. </w:t>
      </w:r>
    </w:p>
    <w:p w14:paraId="088C497D" w14:textId="7DC12175" w:rsidR="00115037" w:rsidRPr="00F754BC" w:rsidRDefault="00115037" w:rsidP="00115037">
      <w:pPr>
        <w:pStyle w:val="0Maintext"/>
        <w:spacing w:after="240" w:afterAutospacing="0"/>
        <w:ind w:firstLine="0"/>
        <w:rPr>
          <w:lang w:val="en-US"/>
        </w:rPr>
      </w:pPr>
      <w:r w:rsidRPr="00B513AB">
        <w:rPr>
          <w:b/>
          <w:u w:val="single"/>
          <w:lang w:val="en-US"/>
        </w:rPr>
        <w:t xml:space="preserve">Proposal </w:t>
      </w:r>
      <w:r w:rsidR="00E40198">
        <w:rPr>
          <w:b/>
          <w:u w:val="single"/>
          <w:lang w:val="en-US"/>
        </w:rPr>
        <w:t>19</w:t>
      </w:r>
      <w:r w:rsidRPr="00B513AB">
        <w:rPr>
          <w:b/>
          <w:u w:val="single"/>
          <w:lang w:val="en-US"/>
        </w:rPr>
        <w:t>:</w:t>
      </w:r>
      <w:r>
        <w:rPr>
          <w:lang w:val="en-US" w:eastAsia="ko-KR"/>
        </w:rPr>
        <w:t xml:space="preserve"> </w:t>
      </w:r>
      <w:r w:rsidRPr="00F754BC">
        <w:rPr>
          <w:lang w:val="en-US"/>
        </w:rPr>
        <w:t xml:space="preserve">Support </w:t>
      </w:r>
      <w:r>
        <w:rPr>
          <w:lang w:val="en-US"/>
        </w:rPr>
        <w:t xml:space="preserve">components 2 and 3 in </w:t>
      </w:r>
      <w:r w:rsidRPr="00F754BC">
        <w:rPr>
          <w:lang w:val="en-US"/>
        </w:rPr>
        <w:t xml:space="preserve">FG 23-5-1 </w:t>
      </w:r>
      <w:r>
        <w:rPr>
          <w:lang w:val="en-US"/>
        </w:rPr>
        <w:t>with candidate values {1, 2, 3, 4} and {8, 16, 32, 64} respectively</w:t>
      </w:r>
      <w:r w:rsidRPr="00F754BC">
        <w:rPr>
          <w:lang w:val="en-US"/>
        </w:rPr>
        <w:t xml:space="preserve">; support to </w:t>
      </w:r>
      <w:r>
        <w:rPr>
          <w:lang w:val="en-US"/>
        </w:rPr>
        <w:t>add/specify maximum number of different CSI-RS and/or SSB resources per NBI-RS set in FG 23-5-1a</w:t>
      </w:r>
      <w:r w:rsidRPr="00F754BC">
        <w:rPr>
          <w:lang w:val="en-US"/>
        </w:rPr>
        <w:t>.</w:t>
      </w:r>
    </w:p>
    <w:p w14:paraId="08EBEBA6" w14:textId="104FECF0" w:rsidR="00115037" w:rsidRDefault="00115037" w:rsidP="00115037">
      <w:pPr>
        <w:pStyle w:val="0Maintext"/>
        <w:spacing w:after="240" w:afterAutospacing="0"/>
        <w:ind w:firstLine="0"/>
        <w:rPr>
          <w:lang w:val="en-US"/>
        </w:rPr>
      </w:pPr>
      <w:r w:rsidRPr="00B513AB">
        <w:rPr>
          <w:b/>
          <w:u w:val="single"/>
          <w:lang w:val="en-US"/>
        </w:rPr>
        <w:t xml:space="preserve">Proposal </w:t>
      </w:r>
      <w:r w:rsidR="00E40198">
        <w:rPr>
          <w:b/>
          <w:u w:val="single"/>
          <w:lang w:val="en-US"/>
        </w:rPr>
        <w:t>20</w:t>
      </w:r>
      <w:r w:rsidRPr="00B513AB">
        <w:rPr>
          <w:b/>
          <w:u w:val="single"/>
          <w:lang w:val="en-US"/>
        </w:rPr>
        <w:t>:</w:t>
      </w:r>
      <w:r>
        <w:rPr>
          <w:lang w:val="en-US" w:eastAsia="ko-KR"/>
        </w:rPr>
        <w:t xml:space="preserve"> </w:t>
      </w:r>
      <w:r w:rsidRPr="00F754BC">
        <w:rPr>
          <w:lang w:val="en-US"/>
        </w:rPr>
        <w:t>Support FG 23-5-2 for MTRP BFR enhancements.</w:t>
      </w:r>
      <w:r>
        <w:rPr>
          <w:lang w:val="en-US"/>
        </w:rPr>
        <w:t xml:space="preserve"> Support candidate values {1, 2} for component 1, and {1, 2, 3, 4} for component 4 in FG 23-5-2.</w:t>
      </w:r>
    </w:p>
    <w:p w14:paraId="5DBBEB5C" w14:textId="3385FE95" w:rsidR="00115037" w:rsidRPr="00A52BD0" w:rsidRDefault="00115037" w:rsidP="00115037">
      <w:pPr>
        <w:pStyle w:val="0Maintext"/>
        <w:spacing w:after="240" w:afterAutospacing="0"/>
        <w:ind w:firstLine="0"/>
        <w:rPr>
          <w:lang w:val="en-US"/>
        </w:rPr>
      </w:pPr>
      <w:r w:rsidRPr="00B513AB">
        <w:rPr>
          <w:b/>
          <w:u w:val="single"/>
          <w:lang w:val="en-US"/>
        </w:rPr>
        <w:t xml:space="preserve">Proposal </w:t>
      </w:r>
      <w:r w:rsidR="00E40198">
        <w:rPr>
          <w:b/>
          <w:u w:val="single"/>
          <w:lang w:val="en-US"/>
        </w:rPr>
        <w:t>21</w:t>
      </w:r>
      <w:r w:rsidRPr="00B513AB">
        <w:rPr>
          <w:b/>
          <w:u w:val="single"/>
          <w:lang w:val="en-US"/>
        </w:rPr>
        <w:t>:</w:t>
      </w:r>
      <w:r>
        <w:rPr>
          <w:lang w:val="en-US" w:eastAsia="ko-KR"/>
        </w:rPr>
        <w:t xml:space="preserve"> </w:t>
      </w:r>
      <w:r w:rsidRPr="00F754BC">
        <w:rPr>
          <w:lang w:val="en-US"/>
        </w:rPr>
        <w:t>Support FG 23-5-2</w:t>
      </w:r>
      <w:r>
        <w:rPr>
          <w:lang w:val="en-US"/>
        </w:rPr>
        <w:t>a</w:t>
      </w:r>
      <w:r w:rsidRPr="00F754BC">
        <w:rPr>
          <w:lang w:val="en-US"/>
        </w:rPr>
        <w:t xml:space="preserve"> for </w:t>
      </w:r>
      <w:r>
        <w:rPr>
          <w:lang w:val="en-US"/>
        </w:rPr>
        <w:t>PUCCH-SR resource configuration for MTRP BFR</w:t>
      </w:r>
      <w:r w:rsidRPr="00F754BC">
        <w:rPr>
          <w:lang w:val="en-US"/>
        </w:rPr>
        <w:t>.</w:t>
      </w:r>
      <w:r>
        <w:rPr>
          <w:lang w:val="en-US"/>
        </w:rPr>
        <w:t xml:space="preserve"> Support candidate values {1, 2} for component 1 in FG 23-5-2a.</w:t>
      </w:r>
    </w:p>
    <w:p w14:paraId="385D54D6" w14:textId="77777777" w:rsidR="00E963FD" w:rsidRPr="00E963FD" w:rsidRDefault="00E963FD" w:rsidP="00C502FD">
      <w:pPr>
        <w:pStyle w:val="0Maintext"/>
        <w:spacing w:after="60" w:afterAutospacing="0"/>
        <w:ind w:firstLine="0"/>
        <w:rPr>
          <w:i/>
          <w:lang w:val="en-US"/>
        </w:rPr>
      </w:pPr>
    </w:p>
    <w:p w14:paraId="1E2DA114" w14:textId="1B568437" w:rsidR="00D43D29" w:rsidRPr="00E2388A" w:rsidRDefault="00D43D29" w:rsidP="00D43D29">
      <w:pPr>
        <w:pStyle w:val="2"/>
        <w:numPr>
          <w:ilvl w:val="1"/>
          <w:numId w:val="2"/>
        </w:numPr>
        <w:rPr>
          <w:sz w:val="28"/>
          <w:szCs w:val="28"/>
          <w:lang w:val="en-US"/>
        </w:rPr>
      </w:pPr>
      <w:r w:rsidRPr="00D43D29">
        <w:rPr>
          <w:sz w:val="28"/>
          <w:szCs w:val="28"/>
          <w:lang w:val="en-US"/>
        </w:rPr>
        <w:t>Enhancements on HST-SFN deployment</w:t>
      </w:r>
    </w:p>
    <w:p w14:paraId="2AEFF900" w14:textId="05E7E953" w:rsidR="00F9020C" w:rsidRDefault="00F9020C" w:rsidP="008F6527">
      <w:pPr>
        <w:pStyle w:val="0Maintext"/>
        <w:spacing w:after="240" w:afterAutospacing="0"/>
        <w:rPr>
          <w:lang w:eastAsia="ko-KR"/>
        </w:rPr>
      </w:pPr>
      <w:r w:rsidRPr="00F9020C">
        <w:rPr>
          <w:lang w:eastAsia="ko-KR"/>
        </w:rPr>
        <w:t>Based on the discussion in RAN1#107b-e, the latest version of FGs (23-</w:t>
      </w:r>
      <w:r>
        <w:rPr>
          <w:lang w:eastAsia="ko-KR"/>
        </w:rPr>
        <w:t>6</w:t>
      </w:r>
      <w:r w:rsidRPr="00F9020C">
        <w:rPr>
          <w:lang w:eastAsia="ko-KR"/>
        </w:rPr>
        <w:t>-1, 23-</w:t>
      </w:r>
      <w:r>
        <w:rPr>
          <w:lang w:eastAsia="ko-KR"/>
        </w:rPr>
        <w:t>6</w:t>
      </w:r>
      <w:r w:rsidRPr="00F9020C">
        <w:rPr>
          <w:lang w:eastAsia="ko-KR"/>
        </w:rPr>
        <w:t>-1a, 23-</w:t>
      </w:r>
      <w:r>
        <w:rPr>
          <w:lang w:eastAsia="ko-KR"/>
        </w:rPr>
        <w:t>6</w:t>
      </w:r>
      <w:r w:rsidRPr="00F9020C">
        <w:rPr>
          <w:lang w:eastAsia="ko-KR"/>
        </w:rPr>
        <w:t>-1</w:t>
      </w:r>
      <w:r>
        <w:rPr>
          <w:lang w:eastAsia="ko-KR"/>
        </w:rPr>
        <w:t>b</w:t>
      </w:r>
      <w:r w:rsidRPr="00F9020C">
        <w:rPr>
          <w:lang w:eastAsia="ko-KR"/>
        </w:rPr>
        <w:t xml:space="preserve">, </w:t>
      </w:r>
      <w:r>
        <w:rPr>
          <w:lang w:eastAsia="ko-KR"/>
        </w:rPr>
        <w:t xml:space="preserve">23-6-2, 23-6-2b, 23-6-3, 23-6-4, 23-6-4a) </w:t>
      </w:r>
      <w:r w:rsidRPr="00F9020C">
        <w:rPr>
          <w:lang w:eastAsia="ko-KR"/>
        </w:rPr>
        <w:t>have been agreed</w:t>
      </w:r>
      <w:r>
        <w:rPr>
          <w:lang w:eastAsia="ko-KR"/>
        </w:rPr>
        <w:t xml:space="preserve"> for HST-SFN</w:t>
      </w:r>
      <w:r w:rsidRPr="00F9020C">
        <w:rPr>
          <w:lang w:eastAsia="ko-KR"/>
        </w:rPr>
        <w:t>.</w:t>
      </w:r>
    </w:p>
    <w:p w14:paraId="1DC132AB" w14:textId="2FF7A0CE" w:rsidR="00F9020C" w:rsidRDefault="00F9020C" w:rsidP="00F9020C">
      <w:pPr>
        <w:pStyle w:val="0Maintext"/>
        <w:spacing w:after="240" w:afterAutospacing="0"/>
        <w:rPr>
          <w:lang w:eastAsia="ko-KR"/>
        </w:rPr>
      </w:pPr>
      <w:r>
        <w:rPr>
          <w:lang w:eastAsia="ko-KR"/>
        </w:rPr>
        <w:t>Regarding FGs for SFN scheme A (FG 23-6-1 and 23-6-1b), we think that the current formulation is “SFN scheme A (scheme 1) for PDSCH and PDCCH”, and “SFN scheme A (scheme 1) for PDSCH only”, which is not appropriate, since separate RRC parameter for PDCCH and PDSCH was agreed. Hence, our suggestion is to support SFN scheme A (scheme 1) for PDCCH and PDSCH, separately. Similar approach can be applied to FGs for SFN scheme B (FG 23-6-2 and 23-6-2b).</w:t>
      </w:r>
    </w:p>
    <w:p w14:paraId="1FD1F353" w14:textId="6F01DB5F" w:rsidR="00F9020C" w:rsidRPr="00F9020C" w:rsidRDefault="00F9020C" w:rsidP="00F9020C">
      <w:pPr>
        <w:pStyle w:val="0Maintext"/>
        <w:spacing w:after="240" w:afterAutospacing="0"/>
        <w:ind w:firstLine="0"/>
        <w:rPr>
          <w:lang w:val="en-US" w:eastAsia="ko-KR"/>
        </w:rPr>
      </w:pPr>
      <w:r w:rsidRPr="00B64020">
        <w:rPr>
          <w:rFonts w:cs="Times New Roman"/>
          <w:b/>
          <w:u w:val="single"/>
          <w:lang w:val="en-US"/>
        </w:rPr>
        <w:t xml:space="preserve">Proposal </w:t>
      </w:r>
      <w:r w:rsidR="00E40198">
        <w:rPr>
          <w:rFonts w:cs="Times New Roman"/>
          <w:b/>
          <w:u w:val="single"/>
          <w:lang w:val="en-US"/>
        </w:rPr>
        <w:t>22</w:t>
      </w:r>
      <w:r w:rsidRPr="00B64020">
        <w:rPr>
          <w:rFonts w:cs="Times New Roman"/>
          <w:b/>
          <w:u w:val="single"/>
          <w:lang w:val="en-US"/>
        </w:rPr>
        <w:t>:</w:t>
      </w:r>
      <w:r w:rsidRPr="00B64020">
        <w:rPr>
          <w:rFonts w:cs="Times New Roman"/>
          <w:lang w:val="en-US" w:eastAsia="ko-KR"/>
        </w:rPr>
        <w:t xml:space="preserve"> Support </w:t>
      </w:r>
      <w:r>
        <w:rPr>
          <w:rFonts w:cs="Times New Roman"/>
          <w:lang w:val="en-US" w:eastAsia="ko-KR"/>
        </w:rPr>
        <w:t>FG 23-6-1 as “SFN scheme A (schem</w:t>
      </w:r>
      <w:r w:rsidR="006A1BA2">
        <w:rPr>
          <w:rFonts w:cs="Times New Roman"/>
          <w:lang w:val="en-US" w:eastAsia="ko-KR"/>
        </w:rPr>
        <w:t>e 1) for PDCCH”, FG 23-6-1b as “</w:t>
      </w:r>
      <w:r>
        <w:rPr>
          <w:rFonts w:cs="Times New Roman"/>
          <w:lang w:val="en-US" w:eastAsia="ko-KR"/>
        </w:rPr>
        <w:t>SFN scheme A (scheme 1) for PDSCH</w:t>
      </w:r>
      <w:r w:rsidR="006A1BA2">
        <w:rPr>
          <w:rFonts w:cs="Times New Roman"/>
          <w:lang w:val="en-US" w:eastAsia="ko-KR"/>
        </w:rPr>
        <w:t>”</w:t>
      </w:r>
      <w:bookmarkStart w:id="139" w:name="_GoBack"/>
      <w:bookmarkEnd w:id="139"/>
      <w:r>
        <w:rPr>
          <w:rFonts w:cs="Times New Roman"/>
          <w:lang w:val="en-US" w:eastAsia="ko-KR"/>
        </w:rPr>
        <w:t xml:space="preserve">, FG 23-6-2 as “SFN scheme B (TRP based pre-compensation) for PDCCH”, and FG 23-6-2b as “SFN scheme B (TRP based pre-compensation) for PDSCH”. </w:t>
      </w:r>
    </w:p>
    <w:p w14:paraId="6230904A" w14:textId="4A189EA4" w:rsidR="008F6527" w:rsidRDefault="00FD22F6" w:rsidP="008F6527">
      <w:pPr>
        <w:pStyle w:val="0Maintext"/>
        <w:spacing w:after="240" w:afterAutospacing="0"/>
        <w:rPr>
          <w:lang w:eastAsia="ko-KR"/>
        </w:rPr>
      </w:pPr>
      <w:r>
        <w:rPr>
          <w:lang w:eastAsia="ko-KR"/>
        </w:rPr>
        <w:t xml:space="preserve">In order to identify two QCL-TypeD properties to receive SFNed PDCCH, </w:t>
      </w:r>
      <w:r w:rsidR="008F6527">
        <w:rPr>
          <w:lang w:eastAsia="ko-KR"/>
        </w:rPr>
        <w:t xml:space="preserve">since </w:t>
      </w:r>
      <w:r>
        <w:rPr>
          <w:lang w:eastAsia="ko-KR"/>
        </w:rPr>
        <w:t xml:space="preserve">FG 23-2-2 is used for PDCCH repetition, a separate FG supporting to identify two QCL-TypeD properties for SFNed PDCCH which two TCIs have been activated on a CORESET should be needed. </w:t>
      </w:r>
    </w:p>
    <w:p w14:paraId="6687248A" w14:textId="209BECD8" w:rsidR="008F6527" w:rsidRDefault="008F6527" w:rsidP="008F6527">
      <w:pPr>
        <w:pStyle w:val="0Maintext"/>
        <w:spacing w:after="240" w:afterAutospacing="0"/>
        <w:ind w:firstLine="0"/>
        <w:rPr>
          <w:lang w:val="en-US" w:eastAsia="ko-KR"/>
        </w:rPr>
      </w:pPr>
      <w:r w:rsidRPr="00B513AB">
        <w:rPr>
          <w:b/>
          <w:u w:val="single"/>
          <w:lang w:val="en-US"/>
        </w:rPr>
        <w:t xml:space="preserve">Proposal </w:t>
      </w:r>
      <w:r w:rsidR="00FA41A7">
        <w:rPr>
          <w:b/>
          <w:u w:val="single"/>
          <w:lang w:val="en-US"/>
        </w:rPr>
        <w:t>2</w:t>
      </w:r>
      <w:r w:rsidR="00E40198">
        <w:rPr>
          <w:b/>
          <w:u w:val="single"/>
          <w:lang w:val="en-US"/>
        </w:rPr>
        <w:t>3</w:t>
      </w:r>
      <w:r w:rsidRPr="00B513AB">
        <w:rPr>
          <w:b/>
          <w:u w:val="single"/>
          <w:lang w:val="en-US"/>
        </w:rPr>
        <w:t>:</w:t>
      </w:r>
      <w:r>
        <w:rPr>
          <w:lang w:val="en-US" w:eastAsia="ko-KR"/>
        </w:rPr>
        <w:t xml:space="preserve"> </w:t>
      </w:r>
      <w:r w:rsidR="00FD22F6">
        <w:rPr>
          <w:lang w:val="en-US"/>
        </w:rPr>
        <w:t>Support separate</w:t>
      </w:r>
      <w:r w:rsidRPr="00F754BC">
        <w:rPr>
          <w:lang w:val="en-US"/>
        </w:rPr>
        <w:t xml:space="preserve"> FG as identifying two QCL-TypeD properties for SFNed PDCCH.</w:t>
      </w:r>
    </w:p>
    <w:p w14:paraId="405707FF" w14:textId="77777777" w:rsidR="00207FE3" w:rsidRDefault="00207FE3" w:rsidP="007C35B4">
      <w:pPr>
        <w:pStyle w:val="0Maintext"/>
        <w:spacing w:after="60" w:afterAutospacing="0"/>
        <w:rPr>
          <w:lang w:val="en-US" w:eastAsia="ko-KR"/>
        </w:rPr>
      </w:pPr>
    </w:p>
    <w:p w14:paraId="614115B1" w14:textId="1B92BB9E" w:rsidR="00D43D29" w:rsidRPr="00E2388A" w:rsidRDefault="00D43D29" w:rsidP="00D43D29">
      <w:pPr>
        <w:pStyle w:val="1"/>
        <w:tabs>
          <w:tab w:val="num" w:pos="0"/>
        </w:tabs>
        <w:spacing w:before="0" w:after="60"/>
        <w:ind w:left="799" w:hanging="799"/>
        <w:jc w:val="both"/>
        <w:rPr>
          <w:sz w:val="28"/>
          <w:szCs w:val="28"/>
          <w:lang w:val="en-US"/>
        </w:rPr>
      </w:pPr>
      <w:r w:rsidRPr="00D43D29">
        <w:rPr>
          <w:sz w:val="28"/>
          <w:szCs w:val="28"/>
          <w:lang w:val="en-US"/>
        </w:rPr>
        <w:t>CSI enhancements: MTRP and FR1 FDD reciprocity</w:t>
      </w:r>
    </w:p>
    <w:p w14:paraId="2DA0DA99" w14:textId="58F31CB0" w:rsidR="008F6527" w:rsidRPr="00A7404B" w:rsidRDefault="008F6527" w:rsidP="00C502FD">
      <w:pPr>
        <w:pStyle w:val="0Maintext"/>
        <w:ind w:firstLine="0"/>
        <w:rPr>
          <w:b/>
          <w:sz w:val="24"/>
          <w:u w:val="single"/>
          <w:lang w:eastAsia="ko-KR"/>
        </w:rPr>
      </w:pPr>
      <w:r>
        <w:rPr>
          <w:b/>
          <w:sz w:val="24"/>
          <w:u w:val="single"/>
          <w:lang w:eastAsia="ko-KR"/>
        </w:rPr>
        <w:t>Multi-TRP CSI</w:t>
      </w:r>
    </w:p>
    <w:p w14:paraId="5565A173" w14:textId="01575573" w:rsidR="00597017" w:rsidRPr="0070565C" w:rsidRDefault="00597017" w:rsidP="0070565C">
      <w:pPr>
        <w:pStyle w:val="0Maintext"/>
        <w:spacing w:after="240" w:afterAutospacing="0"/>
        <w:rPr>
          <w:lang w:eastAsia="ko-KR"/>
        </w:rPr>
      </w:pPr>
      <w:r>
        <w:rPr>
          <w:lang w:eastAsia="ko-KR"/>
        </w:rPr>
        <w:t xml:space="preserve">In RAN1#107b-e, the basic </w:t>
      </w:r>
      <w:r w:rsidR="0070565C">
        <w:rPr>
          <w:lang w:eastAsia="ko-KR"/>
        </w:rPr>
        <w:t xml:space="preserve">structure of FGs (23-7-1, 23-7-1a) </w:t>
      </w:r>
      <w:r w:rsidR="004D20CA">
        <w:rPr>
          <w:lang w:eastAsia="ko-KR"/>
        </w:rPr>
        <w:t>has</w:t>
      </w:r>
      <w:r w:rsidR="0070565C">
        <w:rPr>
          <w:lang w:eastAsia="ko-KR"/>
        </w:rPr>
        <w:t xml:space="preserve"> been agreed with some remaining details on the candidate values for </w:t>
      </w:r>
      <w:r w:rsidR="004D20CA">
        <w:rPr>
          <w:lang w:eastAsia="ko-KR"/>
        </w:rPr>
        <w:t xml:space="preserve">the </w:t>
      </w:r>
      <w:r w:rsidR="0070565C">
        <w:rPr>
          <w:lang w:eastAsia="ko-KR"/>
        </w:rPr>
        <w:t xml:space="preserve">corresponding components. </w:t>
      </w:r>
      <w:r w:rsidR="00960AB3">
        <w:rPr>
          <w:lang w:eastAsia="ko-KR"/>
        </w:rPr>
        <w:t xml:space="preserve">Regarding FG 23-7-1, we would like to include the following components </w:t>
      </w:r>
      <w:r w:rsidR="006A178B">
        <w:rPr>
          <w:lang w:eastAsia="ko-KR"/>
        </w:rPr>
        <w:t>as</w:t>
      </w:r>
      <w:r w:rsidR="00960AB3">
        <w:rPr>
          <w:lang w:eastAsia="ko-KR"/>
        </w:rPr>
        <w:t xml:space="preserve"> UE basic feature</w:t>
      </w:r>
    </w:p>
    <w:p w14:paraId="1531F926" w14:textId="3D499BF2" w:rsidR="00F32D52" w:rsidRDefault="00F32D52" w:rsidP="00C502FD">
      <w:pPr>
        <w:pStyle w:val="0Maintext"/>
        <w:spacing w:after="60" w:afterAutospacing="0"/>
        <w:ind w:firstLine="0"/>
        <w:rPr>
          <w:i/>
          <w:lang w:val="en-US"/>
        </w:rPr>
      </w:pPr>
      <w:r>
        <w:rPr>
          <w:b/>
          <w:u w:val="single"/>
          <w:lang w:val="en-US"/>
        </w:rPr>
        <w:t>Proposal</w:t>
      </w:r>
      <w:r w:rsidR="00FA41A7">
        <w:rPr>
          <w:b/>
          <w:u w:val="single"/>
          <w:lang w:val="en-US"/>
        </w:rPr>
        <w:t xml:space="preserve"> 2</w:t>
      </w:r>
      <w:r w:rsidR="00E40198">
        <w:rPr>
          <w:b/>
          <w:u w:val="single"/>
          <w:lang w:val="en-US"/>
        </w:rPr>
        <w:t>4</w:t>
      </w:r>
      <w:r w:rsidRPr="00B513AB">
        <w:rPr>
          <w:b/>
          <w:u w:val="single"/>
          <w:lang w:val="en-US"/>
        </w:rPr>
        <w:t>:</w:t>
      </w:r>
      <w:r>
        <w:rPr>
          <w:lang w:val="en-US" w:eastAsia="ko-KR"/>
        </w:rPr>
        <w:t xml:space="preserve"> </w:t>
      </w:r>
      <w:r w:rsidRPr="00E61543">
        <w:rPr>
          <w:i/>
          <w:lang w:val="en-US"/>
        </w:rPr>
        <w:t xml:space="preserve">Support </w:t>
      </w:r>
      <w:r>
        <w:rPr>
          <w:i/>
          <w:lang w:val="en-US"/>
        </w:rPr>
        <w:t>23-7-1, i.e., basic features of CSI enhancement for Multi-TRP.</w:t>
      </w:r>
    </w:p>
    <w:p w14:paraId="32717B80" w14:textId="77777777" w:rsidR="0070565C" w:rsidRPr="0070565C" w:rsidRDefault="0070565C" w:rsidP="0070565C">
      <w:pPr>
        <w:pStyle w:val="0Maintext"/>
        <w:numPr>
          <w:ilvl w:val="0"/>
          <w:numId w:val="16"/>
        </w:numPr>
        <w:spacing w:after="60"/>
        <w:rPr>
          <w:i/>
          <w:lang w:val="en-US"/>
        </w:rPr>
      </w:pPr>
      <w:r w:rsidRPr="0070565C">
        <w:rPr>
          <w:i/>
          <w:lang w:val="en-US"/>
        </w:rPr>
        <w:t xml:space="preserve">Maximum number of Tx ports in one NZP CSI-RS resource associated with an NCJT measurement hypothesis </w:t>
      </w:r>
    </w:p>
    <w:p w14:paraId="2C310D66" w14:textId="231E1C02" w:rsidR="00960AB3" w:rsidRDefault="00960AB3" w:rsidP="0070565C">
      <w:pPr>
        <w:pStyle w:val="0Maintext"/>
        <w:numPr>
          <w:ilvl w:val="1"/>
          <w:numId w:val="16"/>
        </w:numPr>
        <w:spacing w:after="60"/>
        <w:rPr>
          <w:i/>
        </w:rPr>
      </w:pPr>
      <w:r>
        <w:rPr>
          <w:i/>
          <w:lang w:val="en-US"/>
        </w:rPr>
        <w:t>Include candidate value</w:t>
      </w:r>
      <w:r w:rsidR="0070565C">
        <w:rPr>
          <w:i/>
          <w:lang w:val="en-US"/>
        </w:rPr>
        <w:t>s up to</w:t>
      </w:r>
      <w:r>
        <w:rPr>
          <w:i/>
          <w:lang w:val="en-US"/>
        </w:rPr>
        <w:t xml:space="preserve"> 16 Tx ports per resource</w:t>
      </w:r>
      <w:r w:rsidR="0070565C">
        <w:rPr>
          <w:i/>
          <w:lang w:val="en-US"/>
        </w:rPr>
        <w:t xml:space="preserve"> as a basic feature, i.e., </w:t>
      </w:r>
      <w:r w:rsidR="0070565C" w:rsidRPr="0070565C">
        <w:rPr>
          <w:i/>
        </w:rPr>
        <w:t>{2, 4, 8, 12, 16}</w:t>
      </w:r>
    </w:p>
    <w:p w14:paraId="55254334" w14:textId="3FCC8880" w:rsidR="0070565C" w:rsidRPr="0070565C" w:rsidRDefault="0070565C" w:rsidP="0070565C">
      <w:pPr>
        <w:pStyle w:val="0Maintext"/>
        <w:numPr>
          <w:ilvl w:val="1"/>
          <w:numId w:val="16"/>
        </w:numPr>
        <w:spacing w:after="60"/>
        <w:rPr>
          <w:i/>
        </w:rPr>
      </w:pPr>
      <w:r>
        <w:rPr>
          <w:i/>
        </w:rPr>
        <w:t xml:space="preserve">For candidates values greater than 16, support it as a separate optional feature in </w:t>
      </w:r>
      <w:r>
        <w:rPr>
          <w:lang w:eastAsia="ko-KR"/>
        </w:rPr>
        <w:t>FG 23-7-2</w:t>
      </w:r>
    </w:p>
    <w:p w14:paraId="101D77D7" w14:textId="2C601005" w:rsidR="00960AB3" w:rsidRDefault="00960AB3" w:rsidP="00960AB3">
      <w:pPr>
        <w:pStyle w:val="0Maintext"/>
        <w:spacing w:after="240" w:afterAutospacing="0"/>
        <w:rPr>
          <w:lang w:eastAsia="ko-KR"/>
        </w:rPr>
      </w:pPr>
      <w:r>
        <w:rPr>
          <w:lang w:eastAsia="ko-KR"/>
        </w:rPr>
        <w:t xml:space="preserve">Regarding 23-7-2, </w:t>
      </w:r>
      <w:r w:rsidR="006A178B">
        <w:rPr>
          <w:lang w:eastAsia="ko-KR"/>
        </w:rPr>
        <w:t xml:space="preserve">it </w:t>
      </w:r>
      <w:r>
        <w:rPr>
          <w:lang w:eastAsia="ko-KR"/>
        </w:rPr>
        <w:t>can be reported as tuple, i.e., {the max # of ports per a resource, the max # of resources in a resource set}. The main objective of this feature group would be to indicate, as optional feature</w:t>
      </w:r>
      <w:r w:rsidR="006655B2">
        <w:rPr>
          <w:lang w:eastAsia="ko-KR"/>
        </w:rPr>
        <w:t xml:space="preserve">, </w:t>
      </w:r>
      <w:r>
        <w:rPr>
          <w:lang w:eastAsia="ko-KR"/>
        </w:rPr>
        <w:t xml:space="preserve">the support of &gt;16 ports per a CMR, i.e., &gt;32 ports across two CMRs in a CMR pair. </w:t>
      </w:r>
      <w:r w:rsidR="006A178B">
        <w:rPr>
          <w:lang w:eastAsia="ko-KR"/>
        </w:rPr>
        <w:t xml:space="preserve">However, it may be required to indicate that 23-7-2 applies </w:t>
      </w:r>
      <w:r w:rsidR="006A178B">
        <w:rPr>
          <w:lang w:eastAsia="ko-KR"/>
        </w:rPr>
        <w:lastRenderedPageBreak/>
        <w:t xml:space="preserve">only when a UE is configured to a CSI report corresponding to NCJT measurement hypothesis, i.e., </w:t>
      </w:r>
      <w:r w:rsidR="00143A29">
        <w:rPr>
          <w:lang w:eastAsia="ko-KR"/>
        </w:rPr>
        <w:t xml:space="preserve">one or more CMR pairs. </w:t>
      </w:r>
    </w:p>
    <w:p w14:paraId="6DB3C998" w14:textId="31DFC824" w:rsidR="00960AB3" w:rsidRDefault="00202B2F" w:rsidP="00960AB3">
      <w:pPr>
        <w:pStyle w:val="0Maintext"/>
        <w:spacing w:after="60" w:afterAutospacing="0"/>
        <w:ind w:leftChars="21" w:left="46" w:firstLine="0"/>
        <w:rPr>
          <w:i/>
          <w:lang w:val="en-US"/>
        </w:rPr>
      </w:pPr>
      <w:r>
        <w:rPr>
          <w:b/>
          <w:u w:val="single"/>
          <w:lang w:val="en-US"/>
        </w:rPr>
        <w:t>Proposal 2</w:t>
      </w:r>
      <w:r w:rsidR="00E40198">
        <w:rPr>
          <w:b/>
          <w:u w:val="single"/>
          <w:lang w:val="en-US"/>
        </w:rPr>
        <w:t>5</w:t>
      </w:r>
      <w:r w:rsidR="00960AB3">
        <w:rPr>
          <w:b/>
          <w:u w:val="single"/>
          <w:lang w:val="en-US"/>
        </w:rPr>
        <w:t>:</w:t>
      </w:r>
      <w:r w:rsidR="00960AB3">
        <w:rPr>
          <w:i/>
          <w:lang w:val="en-US"/>
        </w:rPr>
        <w:t xml:space="preserve"> Support 23-7-2 to be reported as tuples, i.e., {the max # of ports per a resource, the max # of resources in a resource set}.</w:t>
      </w:r>
    </w:p>
    <w:p w14:paraId="0813B398" w14:textId="6645B640" w:rsidR="00960AB3" w:rsidRDefault="00960AB3" w:rsidP="004239B4">
      <w:pPr>
        <w:pStyle w:val="0Maintext"/>
        <w:numPr>
          <w:ilvl w:val="0"/>
          <w:numId w:val="16"/>
        </w:numPr>
        <w:spacing w:after="60" w:afterAutospacing="0"/>
        <w:rPr>
          <w:i/>
          <w:lang w:val="en-US" w:eastAsia="ko-KR"/>
        </w:rPr>
      </w:pPr>
      <w:r>
        <w:rPr>
          <w:i/>
          <w:lang w:val="en-US" w:eastAsia="ko-KR"/>
        </w:rPr>
        <w:t>Support candidate values of the maximum # ports as 24 and 32, i.e., the tuples {24, K</w:t>
      </w:r>
      <w:r w:rsidRPr="00455F5A">
        <w:rPr>
          <w:i/>
          <w:vertAlign w:val="subscript"/>
          <w:lang w:val="en-US" w:eastAsia="ko-KR"/>
        </w:rPr>
        <w:t>s</w:t>
      </w:r>
      <w:r>
        <w:rPr>
          <w:i/>
          <w:lang w:val="en-US" w:eastAsia="ko-KR"/>
        </w:rPr>
        <w:t>} and {32, K</w:t>
      </w:r>
      <w:r w:rsidRPr="00455F5A">
        <w:rPr>
          <w:i/>
          <w:vertAlign w:val="subscript"/>
          <w:lang w:val="en-US" w:eastAsia="ko-KR"/>
        </w:rPr>
        <w:t>s</w:t>
      </w:r>
      <w:r>
        <w:rPr>
          <w:i/>
          <w:lang w:val="en-US" w:eastAsia="ko-KR"/>
        </w:rPr>
        <w:t xml:space="preserve">}, as UE optional feature. </w:t>
      </w:r>
    </w:p>
    <w:p w14:paraId="38C0D6A3" w14:textId="05416558" w:rsidR="008A2E92" w:rsidRDefault="008A2E92" w:rsidP="004239B4">
      <w:pPr>
        <w:pStyle w:val="0Maintext"/>
        <w:numPr>
          <w:ilvl w:val="0"/>
          <w:numId w:val="16"/>
        </w:numPr>
        <w:spacing w:after="60" w:afterAutospacing="0"/>
        <w:rPr>
          <w:i/>
          <w:lang w:val="en-US" w:eastAsia="ko-KR"/>
        </w:rPr>
      </w:pPr>
      <w:r>
        <w:rPr>
          <w:i/>
          <w:lang w:val="en-US" w:eastAsia="ko-KR"/>
        </w:rPr>
        <w:t xml:space="preserve">To reflect that FG </w:t>
      </w:r>
      <w:r>
        <w:rPr>
          <w:i/>
          <w:lang w:val="en-US"/>
        </w:rPr>
        <w:t>23-7-2 applies</w:t>
      </w:r>
      <w:r>
        <w:rPr>
          <w:i/>
          <w:lang w:val="en-US" w:eastAsia="ko-KR"/>
        </w:rPr>
        <w:t xml:space="preserve"> only for CSI-RS resources for NCJT measurement, add a note as follows:  </w:t>
      </w:r>
    </w:p>
    <w:p w14:paraId="10702E72" w14:textId="7E4E183A" w:rsidR="00C41CF3" w:rsidRPr="00EE4895" w:rsidRDefault="008A2E92" w:rsidP="00016C03">
      <w:pPr>
        <w:pStyle w:val="0Maintext"/>
        <w:numPr>
          <w:ilvl w:val="1"/>
          <w:numId w:val="16"/>
        </w:numPr>
        <w:spacing w:after="60" w:afterAutospacing="0"/>
        <w:rPr>
          <w:i/>
          <w:lang w:val="en-US" w:eastAsia="ko-KR"/>
        </w:rPr>
      </w:pPr>
      <w:r w:rsidRPr="00EE4895">
        <w:rPr>
          <w:i/>
          <w:lang w:val="en-US" w:eastAsia="ko-KR"/>
        </w:rPr>
        <w:t xml:space="preserve">Note: this capability reporting applies for </w:t>
      </w:r>
      <w:r w:rsidR="006655B2" w:rsidRPr="00EE4895">
        <w:rPr>
          <w:i/>
          <w:lang w:val="en-US" w:eastAsia="ko-KR"/>
        </w:rPr>
        <w:t xml:space="preserve">the case a UE is configured with a CSI report corresponding to one or more CMR pairs. </w:t>
      </w:r>
    </w:p>
    <w:p w14:paraId="6A95FE8E" w14:textId="6064DB90" w:rsidR="00960AB3" w:rsidRDefault="00960AB3" w:rsidP="004239B4">
      <w:pPr>
        <w:pStyle w:val="0Maintext"/>
        <w:spacing w:after="240" w:afterAutospacing="0"/>
        <w:ind w:firstLine="0"/>
        <w:rPr>
          <w:lang w:eastAsia="ko-KR"/>
        </w:rPr>
      </w:pPr>
      <w:r>
        <w:rPr>
          <w:lang w:eastAsia="ko-KR"/>
        </w:rPr>
        <w:t>Regarding 23-7-3</w:t>
      </w:r>
      <w:r w:rsidR="00455F5A">
        <w:rPr>
          <w:lang w:eastAsia="ko-KR"/>
        </w:rPr>
        <w:t xml:space="preserve"> it can be merged with 23-7-2.</w:t>
      </w:r>
    </w:p>
    <w:p w14:paraId="17537FB4" w14:textId="5B8194B5" w:rsidR="00960AB3" w:rsidRDefault="00F754BC" w:rsidP="00960AB3">
      <w:pPr>
        <w:pStyle w:val="0Maintext"/>
        <w:spacing w:after="60" w:afterAutospacing="0"/>
        <w:ind w:firstLine="0"/>
        <w:rPr>
          <w:i/>
          <w:lang w:val="en-US"/>
        </w:rPr>
      </w:pPr>
      <w:r>
        <w:rPr>
          <w:b/>
          <w:u w:val="single"/>
          <w:lang w:val="en-US"/>
        </w:rPr>
        <w:t xml:space="preserve">Proposal </w:t>
      </w:r>
      <w:r w:rsidR="00202B2F">
        <w:rPr>
          <w:b/>
          <w:u w:val="single"/>
          <w:lang w:val="en-US"/>
        </w:rPr>
        <w:t>2</w:t>
      </w:r>
      <w:r w:rsidR="00E40198">
        <w:rPr>
          <w:b/>
          <w:u w:val="single"/>
          <w:lang w:val="en-US"/>
        </w:rPr>
        <w:t>6</w:t>
      </w:r>
      <w:r w:rsidR="00960AB3">
        <w:rPr>
          <w:b/>
          <w:u w:val="single"/>
          <w:lang w:val="en-US"/>
        </w:rPr>
        <w:t xml:space="preserve">: </w:t>
      </w:r>
      <w:r w:rsidR="00455F5A">
        <w:rPr>
          <w:i/>
          <w:lang w:val="en-US"/>
        </w:rPr>
        <w:t>Merge 23-7-3 with 23-7-2.</w:t>
      </w:r>
    </w:p>
    <w:p w14:paraId="3CBA0859" w14:textId="6A5CDDAA" w:rsidR="00960AB3" w:rsidRDefault="00A94220" w:rsidP="00960AB3">
      <w:pPr>
        <w:pStyle w:val="0Maintext"/>
        <w:spacing w:after="60" w:afterAutospacing="0"/>
        <w:ind w:firstLine="0"/>
        <w:rPr>
          <w:i/>
          <w:lang w:val="en-US"/>
        </w:rPr>
      </w:pPr>
      <w:r>
        <w:rPr>
          <w:b/>
          <w:u w:val="single"/>
          <w:lang w:val="en-US"/>
        </w:rPr>
        <w:t xml:space="preserve">Proposal </w:t>
      </w:r>
      <w:r w:rsidR="00E40198">
        <w:rPr>
          <w:b/>
          <w:u w:val="single"/>
          <w:lang w:val="en-US"/>
        </w:rPr>
        <w:t>27</w:t>
      </w:r>
      <w:r w:rsidR="00960AB3">
        <w:rPr>
          <w:b/>
          <w:u w:val="single"/>
          <w:lang w:val="en-US"/>
        </w:rPr>
        <w:t xml:space="preserve">: </w:t>
      </w:r>
      <w:r w:rsidR="00960AB3">
        <w:rPr>
          <w:i/>
          <w:lang w:val="en-US"/>
        </w:rPr>
        <w:t xml:space="preserve">Support 23-7-4, i.e., the maximum number of CMR pairs </w:t>
      </w:r>
      <w:r w:rsidR="00960AB3">
        <w:rPr>
          <w:lang w:val="en-US"/>
        </w:rPr>
        <w:t>(</w:t>
      </w:r>
      <w:r w:rsidR="00960AB3">
        <w:rPr>
          <w:i/>
          <w:lang w:val="en-US"/>
        </w:rPr>
        <w:t>N</w:t>
      </w:r>
      <w:r w:rsidR="00960AB3">
        <w:rPr>
          <w:i/>
          <w:vertAlign w:val="subscript"/>
          <w:lang w:val="en-US"/>
        </w:rPr>
        <w:t>max</w:t>
      </w:r>
      <w:r w:rsidR="00960AB3">
        <w:rPr>
          <w:lang w:val="en-US"/>
        </w:rPr>
        <w:t>),</w:t>
      </w:r>
      <w:r w:rsidR="00960AB3">
        <w:rPr>
          <w:i/>
          <w:lang w:val="en-US"/>
        </w:rPr>
        <w:t xml:space="preserve"> as UE optional feature</w:t>
      </w:r>
    </w:p>
    <w:p w14:paraId="4DACA5BE" w14:textId="77617F18" w:rsidR="00960AB3" w:rsidRDefault="00960AB3" w:rsidP="008D2F83">
      <w:pPr>
        <w:pStyle w:val="0Maintext"/>
        <w:numPr>
          <w:ilvl w:val="0"/>
          <w:numId w:val="16"/>
        </w:numPr>
        <w:spacing w:after="60" w:afterAutospacing="0"/>
        <w:rPr>
          <w:i/>
          <w:lang w:val="en-US" w:eastAsia="ko-KR"/>
        </w:rPr>
      </w:pPr>
      <w:r>
        <w:rPr>
          <w:i/>
          <w:lang w:val="en-US" w:eastAsia="ko-KR"/>
        </w:rPr>
        <w:t>Support N</w:t>
      </w:r>
      <w:r w:rsidRPr="00455F5A">
        <w:rPr>
          <w:i/>
          <w:vertAlign w:val="subscript"/>
          <w:lang w:val="en-US" w:eastAsia="ko-KR"/>
        </w:rPr>
        <w:t>max</w:t>
      </w:r>
      <w:r>
        <w:rPr>
          <w:i/>
          <w:lang w:val="en-US" w:eastAsia="ko-KR"/>
        </w:rPr>
        <w:t>=2 as UE optional feature</w:t>
      </w:r>
    </w:p>
    <w:p w14:paraId="7255B2A1" w14:textId="77777777" w:rsidR="008D2F83" w:rsidRPr="008D2F83" w:rsidRDefault="008D2F83" w:rsidP="008D2F83">
      <w:pPr>
        <w:pStyle w:val="0Maintext"/>
        <w:spacing w:after="60" w:afterAutospacing="0"/>
        <w:ind w:left="720" w:firstLine="0"/>
        <w:rPr>
          <w:i/>
          <w:lang w:val="en-US" w:eastAsia="ko-KR"/>
        </w:rPr>
      </w:pPr>
    </w:p>
    <w:p w14:paraId="3E836A8D" w14:textId="1D62895B" w:rsidR="00960AB3" w:rsidRPr="00455F5A" w:rsidRDefault="00960AB3" w:rsidP="008D2F83">
      <w:pPr>
        <w:pStyle w:val="0Maintext"/>
        <w:spacing w:after="240" w:afterAutospacing="0"/>
        <w:ind w:firstLine="0"/>
        <w:rPr>
          <w:lang w:eastAsia="ko-KR"/>
        </w:rPr>
      </w:pPr>
      <w:r>
        <w:rPr>
          <w:lang w:eastAsia="ko-KR"/>
        </w:rPr>
        <w:t>Regarding 23-7-5, we support it for FR2.</w:t>
      </w:r>
    </w:p>
    <w:p w14:paraId="2857F97C" w14:textId="603955F1" w:rsidR="008D2F83" w:rsidRDefault="00E40198" w:rsidP="005E1EDF">
      <w:pPr>
        <w:pStyle w:val="0Maintext"/>
        <w:spacing w:after="60" w:afterAutospacing="0"/>
        <w:ind w:firstLine="0"/>
        <w:rPr>
          <w:i/>
          <w:lang w:val="en-US"/>
        </w:rPr>
      </w:pPr>
      <w:r>
        <w:rPr>
          <w:b/>
          <w:u w:val="single"/>
          <w:lang w:val="en-US"/>
        </w:rPr>
        <w:t>Proposal 28</w:t>
      </w:r>
      <w:r w:rsidR="00960AB3">
        <w:rPr>
          <w:b/>
          <w:u w:val="single"/>
          <w:lang w:val="en-US"/>
        </w:rPr>
        <w:t xml:space="preserve">: </w:t>
      </w:r>
      <w:r w:rsidR="00960AB3">
        <w:rPr>
          <w:i/>
          <w:lang w:val="en-US"/>
        </w:rPr>
        <w:t>Support 23-7-5, i.e., whether two CMRs from a CMR pair can be used for Single-TRP measurement hypotheses, as UE optional feature for FR2.</w:t>
      </w:r>
    </w:p>
    <w:p w14:paraId="3C1BE551" w14:textId="77777777" w:rsidR="005E1EDF" w:rsidRPr="005E1EDF" w:rsidRDefault="005E1EDF" w:rsidP="005E1EDF">
      <w:pPr>
        <w:pStyle w:val="0Maintext"/>
        <w:spacing w:after="60" w:afterAutospacing="0"/>
        <w:ind w:firstLine="0"/>
        <w:rPr>
          <w:i/>
          <w:lang w:val="en-US"/>
        </w:rPr>
      </w:pPr>
    </w:p>
    <w:p w14:paraId="7FE960EC" w14:textId="3964A4C8" w:rsidR="008D2F83" w:rsidRDefault="008D2F83" w:rsidP="008D2F83">
      <w:pPr>
        <w:pStyle w:val="0Maintext"/>
        <w:spacing w:after="240" w:afterAutospacing="0"/>
        <w:ind w:firstLine="0"/>
        <w:rPr>
          <w:lang w:eastAsia="ko-KR"/>
        </w:rPr>
      </w:pPr>
      <w:r w:rsidRPr="008D2F83">
        <w:rPr>
          <w:rFonts w:hint="eastAsia"/>
          <w:lang w:eastAsia="ko-KR"/>
        </w:rPr>
        <w:t>Moreover, in R</w:t>
      </w:r>
      <w:r w:rsidRPr="008D2F83">
        <w:rPr>
          <w:lang w:eastAsia="ko-KR"/>
        </w:rPr>
        <w:t>AN1#107b-e</w:t>
      </w:r>
      <w:r>
        <w:rPr>
          <w:lang w:eastAsia="ko-KR"/>
        </w:rPr>
        <w:t xml:space="preserve"> there was a discussion on how to incorporate UE capability reporting on the supported </w:t>
      </w:r>
      <w:r w:rsidR="001650D4">
        <w:rPr>
          <w:lang w:eastAsia="ko-KR"/>
        </w:rPr>
        <w:t xml:space="preserve">mixed </w:t>
      </w:r>
      <w:r>
        <w:rPr>
          <w:lang w:eastAsia="ko-KR"/>
        </w:rPr>
        <w:t xml:space="preserve">codebook </w:t>
      </w:r>
      <w:r w:rsidR="001650D4">
        <w:rPr>
          <w:lang w:eastAsia="ko-KR"/>
        </w:rPr>
        <w:t>type</w:t>
      </w:r>
      <w:r>
        <w:rPr>
          <w:lang w:eastAsia="ko-KR"/>
        </w:rPr>
        <w:t xml:space="preserve">s pertinent to NCJT CSI reporting. In order to keep the structure </w:t>
      </w:r>
      <w:r w:rsidR="00614727">
        <w:rPr>
          <w:lang w:eastAsia="ko-KR"/>
        </w:rPr>
        <w:t>of the legacy UE capability reporting for mixed codebook</w:t>
      </w:r>
      <w:r w:rsidR="001650D4">
        <w:rPr>
          <w:lang w:eastAsia="ko-KR"/>
        </w:rPr>
        <w:t xml:space="preserve"> type</w:t>
      </w:r>
      <w:r w:rsidR="00614727">
        <w:rPr>
          <w:lang w:eastAsia="ko-KR"/>
        </w:rPr>
        <w:t xml:space="preserve">s in FG 16-8 while limiting the new capability reporting </w:t>
      </w:r>
      <w:r w:rsidR="005E1EDF">
        <w:rPr>
          <w:lang w:eastAsia="ko-KR"/>
        </w:rPr>
        <w:t>to</w:t>
      </w:r>
      <w:r w:rsidR="00614727">
        <w:rPr>
          <w:lang w:eastAsia="ko-KR"/>
        </w:rPr>
        <w:t xml:space="preserve"> CSI reporting for NCJT</w:t>
      </w:r>
      <w:r w:rsidR="005E1EDF">
        <w:rPr>
          <w:lang w:eastAsia="ko-KR"/>
        </w:rPr>
        <w:t>,</w:t>
      </w:r>
      <w:r w:rsidR="00614727">
        <w:rPr>
          <w:lang w:eastAsia="ko-KR"/>
        </w:rPr>
        <w:t xml:space="preserve"> we support a </w:t>
      </w:r>
      <w:r w:rsidR="005E1EDF">
        <w:rPr>
          <w:lang w:eastAsia="ko-KR"/>
        </w:rPr>
        <w:t xml:space="preserve">separate mixed codebook </w:t>
      </w:r>
      <w:r w:rsidR="00C41CF3">
        <w:rPr>
          <w:lang w:eastAsia="ko-KR"/>
        </w:rPr>
        <w:t xml:space="preserve">types capability </w:t>
      </w:r>
      <w:r w:rsidR="005E1EDF">
        <w:rPr>
          <w:lang w:eastAsia="ko-KR"/>
        </w:rPr>
        <w:t xml:space="preserve">reporting for NCJT as </w:t>
      </w:r>
      <w:r w:rsidR="005E1EDF" w:rsidRPr="005E1EDF">
        <w:rPr>
          <w:lang w:eastAsia="ko-KR"/>
        </w:rPr>
        <w:t>FG 23-7-1b.</w:t>
      </w:r>
      <w:r w:rsidR="005E1EDF">
        <w:rPr>
          <w:i/>
          <w:lang w:val="en-US"/>
        </w:rPr>
        <w:t xml:space="preserve"> </w:t>
      </w:r>
    </w:p>
    <w:p w14:paraId="7444D3F1" w14:textId="34EE5AE2" w:rsidR="00614727" w:rsidRDefault="00614727" w:rsidP="00614727">
      <w:pPr>
        <w:pStyle w:val="0Maintext"/>
        <w:spacing w:after="60" w:afterAutospacing="0"/>
        <w:ind w:firstLine="0"/>
        <w:rPr>
          <w:i/>
          <w:lang w:val="en-US"/>
        </w:rPr>
      </w:pPr>
      <w:r>
        <w:rPr>
          <w:b/>
          <w:u w:val="single"/>
          <w:lang w:val="en-US"/>
        </w:rPr>
        <w:t xml:space="preserve">Proposal </w:t>
      </w:r>
      <w:r w:rsidR="00E40198">
        <w:rPr>
          <w:b/>
          <w:u w:val="single"/>
          <w:lang w:val="en-US"/>
        </w:rPr>
        <w:t>29</w:t>
      </w:r>
      <w:r>
        <w:rPr>
          <w:b/>
          <w:u w:val="single"/>
          <w:lang w:val="en-US"/>
        </w:rPr>
        <w:t xml:space="preserve">: </w:t>
      </w:r>
      <w:r>
        <w:rPr>
          <w:i/>
          <w:lang w:val="en-US"/>
        </w:rPr>
        <w:t xml:space="preserve">Support FG 23-7-1b for mixed codebook reporting for NCJT with reporting structure {Codebook 1, Codebook 2, Codebook 3} </w:t>
      </w:r>
    </w:p>
    <w:p w14:paraId="0486850E" w14:textId="1C5CB909" w:rsidR="00614727" w:rsidRDefault="00614727" w:rsidP="00614727">
      <w:pPr>
        <w:pStyle w:val="0Maintext"/>
        <w:numPr>
          <w:ilvl w:val="0"/>
          <w:numId w:val="16"/>
        </w:numPr>
        <w:spacing w:after="60" w:afterAutospacing="0"/>
        <w:rPr>
          <w:i/>
          <w:lang w:val="en-US"/>
        </w:rPr>
      </w:pPr>
      <w:r>
        <w:rPr>
          <w:i/>
          <w:lang w:val="en-US"/>
        </w:rPr>
        <w:t xml:space="preserve">NCJT + Type 1 SP (for sTRP) as a candidate value for Codebook 1. </w:t>
      </w:r>
    </w:p>
    <w:p w14:paraId="2C335BF9" w14:textId="1D99755D" w:rsidR="00614727" w:rsidRDefault="00614727" w:rsidP="00614727">
      <w:pPr>
        <w:pStyle w:val="0Maintext"/>
        <w:numPr>
          <w:ilvl w:val="0"/>
          <w:numId w:val="16"/>
        </w:numPr>
        <w:spacing w:after="60" w:afterAutospacing="0"/>
        <w:rPr>
          <w:i/>
          <w:lang w:val="en-US"/>
        </w:rPr>
      </w:pPr>
      <w:r>
        <w:rPr>
          <w:rFonts w:hint="eastAsia"/>
          <w:i/>
          <w:lang w:val="en-US"/>
        </w:rPr>
        <w:t xml:space="preserve">Support </w:t>
      </w:r>
      <w:r w:rsidR="005E1EDF">
        <w:rPr>
          <w:i/>
          <w:lang w:val="en-US"/>
        </w:rPr>
        <w:t xml:space="preserve">a </w:t>
      </w:r>
      <w:r>
        <w:rPr>
          <w:rFonts w:hint="eastAsia"/>
          <w:i/>
          <w:lang w:val="en-US"/>
        </w:rPr>
        <w:t>candidate value {C</w:t>
      </w:r>
      <w:r>
        <w:rPr>
          <w:i/>
          <w:lang w:val="en-US"/>
        </w:rPr>
        <w:t>odebook 2, Codebook 3}={Null, Null}</w:t>
      </w:r>
      <w:r w:rsidR="005E1EDF">
        <w:rPr>
          <w:i/>
          <w:lang w:val="en-US"/>
        </w:rPr>
        <w:t>.</w:t>
      </w:r>
    </w:p>
    <w:p w14:paraId="09DBA884" w14:textId="3F7B4B79" w:rsidR="00D8199C" w:rsidRPr="00925E4C" w:rsidRDefault="00D8199C" w:rsidP="007C35B4">
      <w:pPr>
        <w:pStyle w:val="0Maintext"/>
        <w:spacing w:after="60" w:afterAutospacing="0"/>
        <w:rPr>
          <w:lang w:val="en-US" w:eastAsia="ko-KR"/>
        </w:rPr>
      </w:pPr>
    </w:p>
    <w:p w14:paraId="0518AFE5" w14:textId="77777777" w:rsidR="00B409F6" w:rsidRPr="00EE4026" w:rsidRDefault="00B409F6" w:rsidP="00FA41A7">
      <w:pPr>
        <w:pStyle w:val="0Maintext"/>
        <w:spacing w:after="60" w:afterAutospacing="0"/>
        <w:ind w:left="1440" w:firstLine="0"/>
        <w:rPr>
          <w:rFonts w:eastAsiaTheme="minorEastAsia" w:cs="Times New Roman"/>
          <w:color w:val="000000" w:themeColor="text1"/>
          <w:kern w:val="24"/>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76C6DC6F" w:rsidR="00C031ED" w:rsidRDefault="00C031ED" w:rsidP="00C031ED">
      <w:pPr>
        <w:pStyle w:val="0Maintext"/>
        <w:spacing w:after="60" w:afterAutospacing="0"/>
        <w:rPr>
          <w:lang w:val="en-US" w:eastAsia="ko-KR"/>
        </w:rPr>
      </w:pPr>
      <w:r>
        <w:rPr>
          <w:lang w:val="en-US" w:eastAsia="ko-KR"/>
        </w:rPr>
        <w:t xml:space="preserve">In this contribution, the following proposals are given: </w:t>
      </w:r>
    </w:p>
    <w:p w14:paraId="15C0EDE8" w14:textId="77777777" w:rsidR="00F3189A" w:rsidRDefault="00F3189A" w:rsidP="00F3189A">
      <w:pPr>
        <w:pStyle w:val="0Maintext"/>
        <w:spacing w:after="240" w:afterAutospacing="0"/>
        <w:ind w:firstLine="0"/>
        <w:rPr>
          <w:lang w:val="en-US"/>
        </w:rPr>
      </w:pPr>
      <w:r w:rsidRPr="002021E6">
        <w:rPr>
          <w:b/>
          <w:u w:val="single"/>
          <w:lang w:val="en-US"/>
        </w:rPr>
        <w:t>Proposal 1:</w:t>
      </w:r>
      <w:r w:rsidRPr="002021E6">
        <w:rPr>
          <w:lang w:val="en-US" w:eastAsia="ko-KR"/>
        </w:rPr>
        <w:t xml:space="preserve"> Remove the bracket </w:t>
      </w:r>
      <w:r w:rsidRPr="002021E6">
        <w:rPr>
          <w:lang w:eastAsia="ko-KR"/>
        </w:rPr>
        <w:t>for “</w:t>
      </w:r>
      <w:r w:rsidRPr="00FD1B5F">
        <w:rPr>
          <w:rFonts w:eastAsia="SimSun" w:cs="Arial"/>
          <w:highlight w:val="yellow"/>
          <w:lang w:eastAsia="zh-CN"/>
        </w:rPr>
        <w:t>[and inter-cell]</w:t>
      </w:r>
      <w:r w:rsidRPr="002021E6">
        <w:rPr>
          <w:lang w:eastAsia="ko-KR"/>
        </w:rPr>
        <w:t xml:space="preserve">” in the name of FG and </w:t>
      </w:r>
      <w:r>
        <w:rPr>
          <w:lang w:eastAsia="ko-KR"/>
        </w:rPr>
        <w:t xml:space="preserve">delete </w:t>
      </w:r>
      <w:r w:rsidRPr="002021E6">
        <w:rPr>
          <w:lang w:eastAsia="ko-KR"/>
        </w:rPr>
        <w:t>“</w:t>
      </w:r>
      <w:r w:rsidRPr="00FD1B5F">
        <w:rPr>
          <w:rFonts w:cs="Arial"/>
          <w:highlight w:val="yellow"/>
        </w:rPr>
        <w:t>[with joint DL/UL TCI update]</w:t>
      </w:r>
      <w:r w:rsidRPr="002021E6">
        <w:rPr>
          <w:lang w:eastAsia="ko-KR"/>
        </w:rPr>
        <w:t>” to support functionalities for both intra- and inter-cell beam management</w:t>
      </w:r>
      <w:r>
        <w:rPr>
          <w:lang w:eastAsia="ko-KR"/>
        </w:rPr>
        <w:t>, and also for both joint and separate DL/UL TCI update</w:t>
      </w:r>
      <w:r w:rsidRPr="002021E6">
        <w:rPr>
          <w:lang w:eastAsia="ko-KR"/>
        </w:rPr>
        <w:t xml:space="preserve"> for Unified TCI based on FG 23-1-1</w:t>
      </w:r>
      <w:r w:rsidRPr="002021E6">
        <w:rPr>
          <w:lang w:val="en-US"/>
        </w:rPr>
        <w:t>.</w:t>
      </w:r>
    </w:p>
    <w:p w14:paraId="5EB026B2" w14:textId="77777777" w:rsidR="00F3189A" w:rsidRDefault="00F3189A" w:rsidP="00F3189A">
      <w:pPr>
        <w:pStyle w:val="0Maintext"/>
        <w:spacing w:after="240" w:afterAutospacing="0"/>
        <w:ind w:firstLine="0"/>
        <w:rPr>
          <w:lang w:val="en-US" w:eastAsia="ko-KR"/>
        </w:rPr>
      </w:pPr>
      <w:r w:rsidRPr="00CF7C08">
        <w:rPr>
          <w:b/>
          <w:u w:val="single"/>
          <w:lang w:val="en-US"/>
        </w:rPr>
        <w:t xml:space="preserve">Proposal </w:t>
      </w:r>
      <w:r>
        <w:rPr>
          <w:b/>
          <w:u w:val="single"/>
          <w:lang w:val="en-US"/>
        </w:rPr>
        <w:t>2</w:t>
      </w:r>
      <w:r w:rsidRPr="00CF7C08">
        <w:rPr>
          <w:b/>
          <w:u w:val="single"/>
          <w:lang w:val="en-US"/>
        </w:rPr>
        <w:t>:</w:t>
      </w:r>
      <w:r w:rsidRPr="00CF7C08">
        <w:rPr>
          <w:lang w:val="en-US" w:eastAsia="ko-KR"/>
        </w:rPr>
        <w:t xml:space="preserve"> Do not support </w:t>
      </w:r>
      <w:r>
        <w:rPr>
          <w:lang w:val="en-US" w:eastAsia="ko-KR"/>
        </w:rPr>
        <w:t>Component 7 without the corresponding RAN1 agreement.</w:t>
      </w:r>
    </w:p>
    <w:p w14:paraId="196D347B" w14:textId="77777777" w:rsidR="00F3189A" w:rsidRPr="00BE1F2A" w:rsidRDefault="00F3189A" w:rsidP="00F3189A">
      <w:pPr>
        <w:pStyle w:val="0Maintext"/>
        <w:spacing w:after="240" w:afterAutospacing="0"/>
        <w:ind w:firstLine="0"/>
        <w:rPr>
          <w:lang w:val="en-US" w:eastAsia="ko-KR"/>
        </w:rPr>
      </w:pPr>
      <w:r w:rsidRPr="00BE1F2A">
        <w:rPr>
          <w:b/>
          <w:u w:val="single"/>
          <w:lang w:val="en-US"/>
        </w:rPr>
        <w:t xml:space="preserve">Proposal </w:t>
      </w:r>
      <w:r>
        <w:rPr>
          <w:b/>
          <w:u w:val="single"/>
          <w:lang w:val="en-US"/>
        </w:rPr>
        <w:t>3</w:t>
      </w:r>
      <w:r w:rsidRPr="00BE1F2A">
        <w:rPr>
          <w:b/>
          <w:u w:val="single"/>
          <w:lang w:val="en-US"/>
        </w:rPr>
        <w:t>:</w:t>
      </w:r>
      <w:r w:rsidRPr="00BE1F2A">
        <w:rPr>
          <w:lang w:val="en-US" w:eastAsia="ko-KR"/>
        </w:rPr>
        <w:t xml:space="preserve"> </w:t>
      </w:r>
      <w:r w:rsidRPr="00BE1F2A">
        <w:t xml:space="preserve">Support Component </w:t>
      </w:r>
      <w:r>
        <w:t>6</w:t>
      </w:r>
      <w:r w:rsidRPr="00BE1F2A">
        <w:t>, i.e., “</w:t>
      </w:r>
      <w:r w:rsidRPr="00BE1F2A">
        <w:rPr>
          <w:rFonts w:cs="Arial"/>
        </w:rPr>
        <w:t>The minimum beam application time in Y symbols</w:t>
      </w:r>
      <w:r w:rsidRPr="00BE1F2A">
        <w:t xml:space="preserve">”, and the candidate values </w:t>
      </w:r>
      <w:r>
        <w:t xml:space="preserve">per SCS </w:t>
      </w:r>
      <w:r w:rsidRPr="00BE1F2A">
        <w:t>can be discussed further.</w:t>
      </w:r>
    </w:p>
    <w:p w14:paraId="1C1F3832" w14:textId="77777777" w:rsidR="00F3189A" w:rsidRDefault="00F3189A" w:rsidP="00F3189A">
      <w:pPr>
        <w:pStyle w:val="0Maintext"/>
        <w:spacing w:after="0" w:afterAutospacing="0"/>
        <w:ind w:firstLine="0"/>
        <w:rPr>
          <w:lang w:val="en-US" w:eastAsia="ko-KR"/>
        </w:rPr>
      </w:pPr>
      <w:r w:rsidRPr="00F90744">
        <w:rPr>
          <w:b/>
          <w:u w:val="single"/>
          <w:lang w:val="en-US"/>
        </w:rPr>
        <w:t xml:space="preserve">Proposal </w:t>
      </w:r>
      <w:r>
        <w:rPr>
          <w:b/>
          <w:u w:val="single"/>
          <w:lang w:val="en-US"/>
        </w:rPr>
        <w:t>4</w:t>
      </w:r>
      <w:r w:rsidRPr="00F90744">
        <w:rPr>
          <w:b/>
          <w:u w:val="single"/>
          <w:lang w:val="en-US"/>
        </w:rPr>
        <w:t>:</w:t>
      </w:r>
      <w:r w:rsidRPr="00F90744">
        <w:rPr>
          <w:lang w:val="en-US" w:eastAsia="ko-KR"/>
        </w:rPr>
        <w:t xml:space="preserve"> </w:t>
      </w:r>
      <w:r>
        <w:rPr>
          <w:lang w:val="en-US" w:eastAsia="ko-KR"/>
        </w:rPr>
        <w:t>On TCI state indication and maximum number of MAC-CE activated joint TCI states:</w:t>
      </w:r>
    </w:p>
    <w:p w14:paraId="74BB8DE8" w14:textId="77777777" w:rsidR="00F3189A" w:rsidRPr="00D51C51" w:rsidRDefault="00F3189A" w:rsidP="00F3189A">
      <w:pPr>
        <w:pStyle w:val="0Maintext"/>
        <w:numPr>
          <w:ilvl w:val="0"/>
          <w:numId w:val="32"/>
        </w:numPr>
        <w:snapToGrid w:val="0"/>
        <w:spacing w:after="0" w:afterAutospacing="0" w:line="240" w:lineRule="auto"/>
        <w:ind w:left="851"/>
        <w:rPr>
          <w:lang w:val="en-US" w:eastAsia="ko-KR"/>
        </w:rPr>
      </w:pPr>
      <w:r>
        <w:rPr>
          <w:lang w:val="en-US" w:eastAsia="ko-KR"/>
        </w:rPr>
        <w:t xml:space="preserve">As a Rel-17 TCI basic feature, support </w:t>
      </w:r>
      <w:r>
        <w:t>4 activated TCI states by</w:t>
      </w:r>
      <w:r w:rsidDel="007B42CC">
        <w:t xml:space="preserve"> </w:t>
      </w:r>
      <w:r>
        <w:t>MAC-CE+DCI-based TCI indication with and without DL assignment for both intra-cell and inter-cell beam management.</w:t>
      </w:r>
    </w:p>
    <w:p w14:paraId="5A4002E1" w14:textId="77777777" w:rsidR="00F3189A" w:rsidRDefault="00F3189A" w:rsidP="00F3189A">
      <w:pPr>
        <w:pStyle w:val="0Maintext"/>
        <w:numPr>
          <w:ilvl w:val="0"/>
          <w:numId w:val="32"/>
        </w:numPr>
        <w:snapToGrid w:val="0"/>
        <w:spacing w:after="0" w:afterAutospacing="0" w:line="240" w:lineRule="auto"/>
        <w:ind w:left="851"/>
        <w:rPr>
          <w:lang w:val="en-US" w:eastAsia="ko-KR"/>
        </w:rPr>
      </w:pPr>
      <w:r>
        <w:rPr>
          <w:lang w:val="en-US"/>
        </w:rPr>
        <w:t>Merge 5 and 8 as follows:</w:t>
      </w:r>
    </w:p>
    <w:tbl>
      <w:tblPr>
        <w:tblStyle w:val="a6"/>
        <w:tblW w:w="0" w:type="auto"/>
        <w:tblLook w:val="04A0" w:firstRow="1" w:lastRow="0" w:firstColumn="1" w:lastColumn="0" w:noHBand="0" w:noVBand="1"/>
      </w:tblPr>
      <w:tblGrid>
        <w:gridCol w:w="9629"/>
      </w:tblGrid>
      <w:tr w:rsidR="00F3189A" w14:paraId="7B9807C6" w14:textId="77777777" w:rsidTr="00304487">
        <w:tc>
          <w:tcPr>
            <w:tcW w:w="9629" w:type="dxa"/>
          </w:tcPr>
          <w:p w14:paraId="64BB467B" w14:textId="77777777" w:rsidR="00F3189A" w:rsidRPr="004D5B0B" w:rsidRDefault="00F3189A" w:rsidP="00304487">
            <w:pPr>
              <w:pStyle w:val="0Maintext"/>
              <w:snapToGrid w:val="0"/>
              <w:spacing w:after="0" w:afterAutospacing="0" w:line="240" w:lineRule="auto"/>
              <w:ind w:firstLine="0"/>
              <w:rPr>
                <w:rFonts w:ascii="Arial" w:eastAsia="MS Gothic" w:hAnsi="Arial" w:cs="Arial"/>
                <w:color w:val="000000"/>
                <w:sz w:val="18"/>
                <w:szCs w:val="18"/>
                <w:lang w:eastAsia="ja-JP"/>
              </w:rPr>
            </w:pPr>
            <w:r>
              <w:t xml:space="preserve">5’. </w:t>
            </w:r>
            <w:r w:rsidRPr="00D60E09">
              <w:rPr>
                <w:rFonts w:ascii="Arial" w:eastAsia="MS Gothic" w:hAnsi="Arial" w:cs="Arial"/>
                <w:color w:val="000000"/>
                <w:sz w:val="18"/>
                <w:szCs w:val="18"/>
                <w:lang w:eastAsia="ja-JP"/>
              </w:rPr>
              <w:t xml:space="preserve">The </w:t>
            </w:r>
            <w:r w:rsidRPr="004D5B0B">
              <w:rPr>
                <w:rFonts w:ascii="Arial" w:eastAsia="MS Gothic" w:hAnsi="Arial" w:cs="Arial"/>
                <w:color w:val="000000"/>
                <w:sz w:val="18"/>
                <w:szCs w:val="18"/>
                <w:lang w:eastAsia="ja-JP"/>
              </w:rPr>
              <w:t xml:space="preserve">maximum number of MAC-CE activated joint TCI states per CC and the associated TCI state indication </w:t>
            </w:r>
            <w:r>
              <w:rPr>
                <w:rFonts w:ascii="Arial" w:eastAsia="MS Gothic" w:hAnsi="Arial" w:cs="Arial"/>
                <w:color w:val="000000"/>
                <w:sz w:val="18"/>
                <w:szCs w:val="18"/>
                <w:lang w:eastAsia="ja-JP"/>
              </w:rPr>
              <w:t xml:space="preserve">mode </w:t>
            </w:r>
            <w:r w:rsidRPr="004D5B0B">
              <w:rPr>
                <w:rFonts w:ascii="Arial" w:eastAsia="MS Gothic" w:hAnsi="Arial" w:cs="Arial"/>
                <w:color w:val="000000"/>
                <w:sz w:val="18"/>
                <w:szCs w:val="18"/>
                <w:lang w:eastAsia="ja-JP"/>
              </w:rPr>
              <w:t>(activation and update):</w:t>
            </w:r>
          </w:p>
          <w:p w14:paraId="7F8BC73A" w14:textId="77777777" w:rsidR="00F3189A" w:rsidRPr="004D5B0B" w:rsidRDefault="00F3189A" w:rsidP="00304487">
            <w:pPr>
              <w:pStyle w:val="0Maintext"/>
              <w:numPr>
                <w:ilvl w:val="0"/>
                <w:numId w:val="33"/>
              </w:numPr>
              <w:snapToGrid w:val="0"/>
              <w:spacing w:after="0" w:afterAutospacing="0" w:line="240" w:lineRule="auto"/>
              <w:rPr>
                <w:rFonts w:ascii="Arial" w:hAnsi="Arial" w:cs="Arial"/>
                <w:sz w:val="18"/>
                <w:szCs w:val="18"/>
                <w:lang w:val="en-US" w:eastAsia="ko-KR"/>
              </w:rPr>
            </w:pPr>
            <w:r w:rsidRPr="004D5B0B">
              <w:rPr>
                <w:rFonts w:ascii="Arial" w:hAnsi="Arial" w:cs="Arial"/>
                <w:sz w:val="18"/>
                <w:szCs w:val="18"/>
                <w:lang w:val="en-US" w:eastAsia="ko-KR"/>
              </w:rPr>
              <w:lastRenderedPageBreak/>
              <w:t xml:space="preserve">When </w:t>
            </w:r>
            <w:r w:rsidRPr="004D5B0B">
              <w:rPr>
                <w:rFonts w:ascii="Arial" w:hAnsi="Arial" w:cs="Arial"/>
                <w:sz w:val="18"/>
                <w:szCs w:val="18"/>
              </w:rPr>
              <w:t>the maximum number of MAC-CE activated TCI states is one, MAC-CE based TCI state indication applies</w:t>
            </w:r>
          </w:p>
          <w:p w14:paraId="30670783" w14:textId="77777777" w:rsidR="00F3189A" w:rsidRPr="00D51C51" w:rsidRDefault="00F3189A" w:rsidP="00304487">
            <w:pPr>
              <w:pStyle w:val="0Maintext"/>
              <w:numPr>
                <w:ilvl w:val="0"/>
                <w:numId w:val="33"/>
              </w:numPr>
              <w:snapToGrid w:val="0"/>
              <w:spacing w:after="0" w:afterAutospacing="0" w:line="240" w:lineRule="auto"/>
              <w:rPr>
                <w:rFonts w:ascii="Arial" w:hAnsi="Arial" w:cs="Arial"/>
                <w:sz w:val="18"/>
                <w:szCs w:val="18"/>
                <w:lang w:val="en-US" w:eastAsia="ko-KR"/>
              </w:rPr>
            </w:pPr>
            <w:r w:rsidRPr="004D5B0B">
              <w:rPr>
                <w:rFonts w:ascii="Arial" w:hAnsi="Arial" w:cs="Arial"/>
                <w:sz w:val="18"/>
                <w:szCs w:val="18"/>
                <w:lang w:val="en-US"/>
              </w:rPr>
              <w:t xml:space="preserve">When </w:t>
            </w:r>
            <w:r w:rsidRPr="004D5B0B">
              <w:rPr>
                <w:rFonts w:ascii="Arial" w:hAnsi="Arial" w:cs="Arial"/>
                <w:sz w:val="18"/>
                <w:szCs w:val="18"/>
              </w:rPr>
              <w:t>the maximum number of MAC-CE activated TCI states is more than one, MAC-CE+DCI-based TCI state indication applies</w:t>
            </w:r>
            <w:r>
              <w:rPr>
                <w:rFonts w:ascii="Arial" w:hAnsi="Arial" w:cs="Arial"/>
                <w:sz w:val="18"/>
                <w:szCs w:val="18"/>
              </w:rPr>
              <w:t xml:space="preserve"> (using </w:t>
            </w:r>
            <w:r w:rsidRPr="00C83D2C">
              <w:rPr>
                <w:rFonts w:ascii="Arial" w:eastAsia="MS Gothic" w:hAnsi="Arial" w:cs="Arial"/>
                <w:color w:val="000000"/>
                <w:sz w:val="18"/>
                <w:szCs w:val="18"/>
                <w:lang w:eastAsia="ja-JP"/>
              </w:rPr>
              <w:t xml:space="preserve">DCI formats 1_1/1_2 with </w:t>
            </w:r>
            <w:r>
              <w:rPr>
                <w:rFonts w:ascii="Arial" w:eastAsia="MS Gothic" w:hAnsi="Arial" w:cs="Arial"/>
                <w:color w:val="000000"/>
                <w:sz w:val="18"/>
                <w:szCs w:val="18"/>
                <w:lang w:eastAsia="ja-JP"/>
              </w:rPr>
              <w:t xml:space="preserve">or without </w:t>
            </w:r>
            <w:r w:rsidRPr="00C83D2C">
              <w:rPr>
                <w:rFonts w:ascii="Arial" w:eastAsia="MS Gothic" w:hAnsi="Arial" w:cs="Arial"/>
                <w:color w:val="000000"/>
                <w:sz w:val="18"/>
                <w:szCs w:val="18"/>
                <w:lang w:eastAsia="ja-JP"/>
              </w:rPr>
              <w:t>DL assignment</w:t>
            </w:r>
            <w:r>
              <w:rPr>
                <w:rFonts w:ascii="Arial" w:eastAsia="MS Gothic" w:hAnsi="Arial" w:cs="Arial"/>
                <w:color w:val="000000"/>
                <w:sz w:val="18"/>
                <w:szCs w:val="18"/>
                <w:lang w:eastAsia="ja-JP"/>
              </w:rPr>
              <w:t>)</w:t>
            </w:r>
          </w:p>
        </w:tc>
      </w:tr>
    </w:tbl>
    <w:p w14:paraId="3532EF66" w14:textId="77777777" w:rsidR="00F3189A" w:rsidRPr="00F754BC" w:rsidRDefault="00F3189A" w:rsidP="00F3189A">
      <w:pPr>
        <w:pStyle w:val="0Maintext"/>
        <w:spacing w:before="240" w:after="240" w:afterAutospacing="0"/>
        <w:ind w:firstLine="0"/>
        <w:rPr>
          <w:b/>
          <w:u w:val="single"/>
          <w:lang w:val="en-US"/>
        </w:rPr>
      </w:pPr>
      <w:r w:rsidRPr="00F754BC">
        <w:rPr>
          <w:b/>
          <w:u w:val="single"/>
          <w:lang w:val="en-US"/>
        </w:rPr>
        <w:lastRenderedPageBreak/>
        <w:t xml:space="preserve">Proposal </w:t>
      </w:r>
      <w:r>
        <w:rPr>
          <w:b/>
          <w:u w:val="single"/>
          <w:lang w:val="en-US"/>
        </w:rPr>
        <w:t>5</w:t>
      </w:r>
      <w:r w:rsidRPr="00F754BC">
        <w:rPr>
          <w:b/>
          <w:u w:val="single"/>
          <w:lang w:val="en-US"/>
        </w:rPr>
        <w:t>:</w:t>
      </w:r>
      <w:r w:rsidRPr="00F754BC">
        <w:rPr>
          <w:b/>
          <w:lang w:val="en-US"/>
        </w:rPr>
        <w:t xml:space="preserve"> </w:t>
      </w:r>
      <w:r w:rsidRPr="002D2B9F">
        <w:rPr>
          <w:lang w:val="en-US"/>
        </w:rPr>
        <w:t>Support</w:t>
      </w:r>
      <w:r>
        <w:rPr>
          <w:b/>
          <w:lang w:val="en-US"/>
        </w:rPr>
        <w:t xml:space="preserve"> </w:t>
      </w:r>
      <w:r>
        <w:rPr>
          <w:lang w:val="en-US"/>
        </w:rPr>
        <w:t>same value for “counting” features for both intra-cell and inter-cell beam management.</w:t>
      </w:r>
    </w:p>
    <w:p w14:paraId="51C76528" w14:textId="77777777" w:rsidR="00F3189A" w:rsidRDefault="00F3189A" w:rsidP="00F3189A">
      <w:pPr>
        <w:pStyle w:val="0Maintext"/>
        <w:spacing w:after="240" w:afterAutospacing="0"/>
        <w:ind w:firstLine="0"/>
        <w:rPr>
          <w:lang w:val="en-US" w:eastAsia="ko-KR"/>
        </w:rPr>
      </w:pPr>
      <w:r w:rsidRPr="006B4105">
        <w:rPr>
          <w:b/>
          <w:u w:val="single"/>
          <w:lang w:val="en-US"/>
        </w:rPr>
        <w:t xml:space="preserve">Proposal </w:t>
      </w:r>
      <w:r>
        <w:rPr>
          <w:b/>
          <w:u w:val="single"/>
          <w:lang w:val="en-US"/>
        </w:rPr>
        <w:t>6</w:t>
      </w:r>
      <w:r w:rsidRPr="00B513AB">
        <w:rPr>
          <w:b/>
          <w:u w:val="single"/>
          <w:lang w:val="en-US"/>
        </w:rPr>
        <w:t>:</w:t>
      </w:r>
      <w:r>
        <w:rPr>
          <w:lang w:val="en-US" w:eastAsia="ko-KR"/>
        </w:rPr>
        <w:t xml:space="preserve"> </w:t>
      </w:r>
      <w:r w:rsidRPr="006B4105">
        <w:rPr>
          <w:lang w:val="en-US" w:eastAsia="ko-KR"/>
        </w:rPr>
        <w:t xml:space="preserve">Rename FG 23-1-2 </w:t>
      </w:r>
      <w:r>
        <w:rPr>
          <w:lang w:val="en-US" w:eastAsia="ko-KR"/>
        </w:rPr>
        <w:t>as</w:t>
      </w:r>
      <w:r w:rsidRPr="006B4105">
        <w:rPr>
          <w:lang w:val="en-US" w:eastAsia="ko-KR"/>
        </w:rPr>
        <w:t xml:space="preserve"> “</w:t>
      </w:r>
      <w:r>
        <w:rPr>
          <w:lang w:val="en-US" w:eastAsia="ko-KR"/>
        </w:rPr>
        <w:t>I</w:t>
      </w:r>
      <w:r w:rsidRPr="006B4105">
        <w:rPr>
          <w:lang w:val="en-US" w:eastAsia="ko-KR"/>
        </w:rPr>
        <w:t xml:space="preserve">nter-cell </w:t>
      </w:r>
      <w:r w:rsidRPr="006B4105">
        <w:rPr>
          <w:lang w:eastAsia="ko-KR"/>
        </w:rPr>
        <w:t xml:space="preserve">beam </w:t>
      </w:r>
      <w:r>
        <w:rPr>
          <w:lang w:eastAsia="ko-KR"/>
        </w:rPr>
        <w:t>measurement and reporting</w:t>
      </w:r>
      <w:r w:rsidRPr="006B4105">
        <w:rPr>
          <w:lang w:val="en-US" w:eastAsia="ko-KR"/>
        </w:rPr>
        <w:t>”.</w:t>
      </w:r>
    </w:p>
    <w:p w14:paraId="745560CF" w14:textId="77777777" w:rsidR="00F3189A" w:rsidRPr="00F754BC" w:rsidRDefault="00F3189A" w:rsidP="00F3189A">
      <w:pPr>
        <w:pStyle w:val="0Maintext"/>
        <w:spacing w:after="240" w:afterAutospacing="0"/>
        <w:ind w:firstLine="0"/>
        <w:rPr>
          <w:b/>
          <w:u w:val="single"/>
          <w:lang w:val="en-US"/>
        </w:rPr>
      </w:pPr>
      <w:r w:rsidRPr="00F754BC">
        <w:rPr>
          <w:b/>
          <w:u w:val="single"/>
          <w:lang w:val="en-US"/>
        </w:rPr>
        <w:t xml:space="preserve">Proposal </w:t>
      </w:r>
      <w:r>
        <w:rPr>
          <w:b/>
          <w:u w:val="single"/>
          <w:lang w:val="en-US"/>
        </w:rPr>
        <w:t>7</w:t>
      </w:r>
      <w:r w:rsidRPr="00F754BC">
        <w:rPr>
          <w:b/>
          <w:u w:val="single"/>
          <w:lang w:val="en-US"/>
        </w:rPr>
        <w:t>:</w:t>
      </w:r>
      <w:r w:rsidRPr="00F754BC">
        <w:rPr>
          <w:b/>
          <w:lang w:val="en-US"/>
        </w:rPr>
        <w:t xml:space="preserve"> </w:t>
      </w:r>
      <w:r w:rsidRPr="002D2B9F">
        <w:rPr>
          <w:lang w:val="en-US"/>
        </w:rPr>
        <w:t>Support</w:t>
      </w:r>
      <w:r>
        <w:rPr>
          <w:b/>
          <w:lang w:val="en-US"/>
        </w:rPr>
        <w:t xml:space="preserve"> </w:t>
      </w:r>
      <w:r>
        <w:rPr>
          <w:lang w:val="en-US"/>
        </w:rPr>
        <w:t>FG 23-1-1 and FG 23-1-2 as basic features and per-band granularity.</w:t>
      </w:r>
    </w:p>
    <w:p w14:paraId="0286C92C" w14:textId="77777777" w:rsidR="00F3189A" w:rsidRPr="00D367E8" w:rsidRDefault="00F3189A" w:rsidP="00F3189A">
      <w:pPr>
        <w:pStyle w:val="0Maintext"/>
        <w:spacing w:after="240" w:afterAutospacing="0"/>
        <w:ind w:firstLine="0"/>
        <w:rPr>
          <w:lang w:val="en-US"/>
        </w:rPr>
      </w:pPr>
      <w:r w:rsidRPr="00F754BC">
        <w:rPr>
          <w:b/>
          <w:u w:val="single"/>
          <w:lang w:val="en-US"/>
        </w:rPr>
        <w:t xml:space="preserve">Proposal </w:t>
      </w:r>
      <w:r>
        <w:rPr>
          <w:b/>
          <w:u w:val="single"/>
          <w:lang w:val="en-US"/>
        </w:rPr>
        <w:t>8</w:t>
      </w:r>
      <w:r w:rsidRPr="00F754BC">
        <w:rPr>
          <w:b/>
          <w:u w:val="single"/>
          <w:lang w:val="en-US"/>
        </w:rPr>
        <w:t>:</w:t>
      </w:r>
      <w:r w:rsidRPr="00D367E8">
        <w:rPr>
          <w:lang w:val="en-US"/>
        </w:rPr>
        <w:t xml:space="preserve"> </w:t>
      </w:r>
      <w:r>
        <w:rPr>
          <w:lang w:val="en-US"/>
        </w:rPr>
        <w:t xml:space="preserve">Remove </w:t>
      </w:r>
      <w:r w:rsidRPr="006A0A02">
        <w:rPr>
          <w:highlight w:val="yellow"/>
          <w:lang w:val="en-US"/>
        </w:rPr>
        <w:t>[sets]</w:t>
      </w:r>
      <w:r>
        <w:rPr>
          <w:lang w:val="en-US"/>
        </w:rPr>
        <w:t xml:space="preserve"> in the Component description in FG 23-1-4</w:t>
      </w:r>
      <w:r w:rsidRPr="00D367E8">
        <w:rPr>
          <w:lang w:val="en-US"/>
        </w:rPr>
        <w:t>.</w:t>
      </w:r>
    </w:p>
    <w:p w14:paraId="240E5BC1" w14:textId="77777777" w:rsidR="00F3189A" w:rsidRDefault="00F3189A" w:rsidP="00F3189A">
      <w:pPr>
        <w:pStyle w:val="0Maintext"/>
        <w:spacing w:after="240" w:afterAutospacing="0"/>
        <w:ind w:firstLine="0"/>
        <w:rPr>
          <w:rFonts w:cs="Times New Roman"/>
          <w:lang w:val="en-US" w:eastAsia="ko-KR"/>
        </w:rPr>
      </w:pPr>
      <w:r w:rsidRPr="00B64020">
        <w:rPr>
          <w:rFonts w:cs="Times New Roman"/>
          <w:b/>
          <w:u w:val="single"/>
          <w:lang w:val="en-US"/>
        </w:rPr>
        <w:t xml:space="preserve">Proposal </w:t>
      </w:r>
      <w:r>
        <w:rPr>
          <w:rFonts w:cs="Times New Roman"/>
          <w:b/>
          <w:u w:val="single"/>
          <w:lang w:val="en-US"/>
        </w:rPr>
        <w:t>9</w:t>
      </w:r>
      <w:r w:rsidRPr="00B64020">
        <w:rPr>
          <w:rFonts w:cs="Times New Roman"/>
          <w:b/>
          <w:u w:val="single"/>
          <w:lang w:val="en-US"/>
        </w:rPr>
        <w:t>:</w:t>
      </w:r>
      <w:r w:rsidRPr="00B64020">
        <w:rPr>
          <w:rFonts w:cs="Times New Roman"/>
          <w:lang w:val="en-US" w:eastAsia="ko-KR"/>
        </w:rPr>
        <w:t xml:space="preserve"> Support “</w:t>
      </w:r>
      <w:r w:rsidRPr="00B64020">
        <w:rPr>
          <w:rFonts w:cs="Times New Roman"/>
          <w:highlight w:val="yellow"/>
          <w:lang w:eastAsia="ko-KR"/>
        </w:rPr>
        <w:t>with TDM and FDM</w:t>
      </w:r>
      <w:r w:rsidRPr="00B64020">
        <w:rPr>
          <w:rFonts w:cs="Times New Roman"/>
          <w:color w:val="000000"/>
          <w:highlight w:val="yellow"/>
          <w:lang w:eastAsia="ko-KR"/>
        </w:rPr>
        <w:t xml:space="preserve"> (except FR2)</w:t>
      </w:r>
      <w:r w:rsidRPr="00B64020">
        <w:rPr>
          <w:rFonts w:cs="Times New Roman"/>
          <w:lang w:val="en-US" w:eastAsia="ko-KR"/>
        </w:rPr>
        <w:t>”</w:t>
      </w:r>
      <w:r>
        <w:rPr>
          <w:rFonts w:cs="Times New Roman"/>
          <w:lang w:val="en-US" w:eastAsia="ko-KR"/>
        </w:rPr>
        <w:t xml:space="preserve">, </w:t>
      </w:r>
      <w:r w:rsidRPr="00B64020">
        <w:rPr>
          <w:rFonts w:cs="Times New Roman"/>
          <w:lang w:val="en-US" w:eastAsia="ko-KR"/>
        </w:rPr>
        <w:t>“</w:t>
      </w:r>
      <w:r w:rsidRPr="00B64020">
        <w:rPr>
          <w:rFonts w:cs="Times New Roman"/>
          <w:highlight w:val="yellow"/>
          <w:lang w:eastAsia="ko-KR"/>
        </w:rPr>
        <w:t>including PDCCH repetition for Type 3 CSS</w:t>
      </w:r>
      <w:r w:rsidRPr="00B64020">
        <w:rPr>
          <w:rFonts w:cs="Times New Roman"/>
          <w:lang w:val="en-US" w:eastAsia="ko-KR"/>
        </w:rPr>
        <w:t>”</w:t>
      </w:r>
      <w:r>
        <w:rPr>
          <w:rFonts w:cs="Times New Roman"/>
          <w:lang w:val="en-US" w:eastAsia="ko-KR"/>
        </w:rPr>
        <w:t xml:space="preserve"> in the Component 1 and the above Note</w:t>
      </w:r>
      <w:r w:rsidRPr="00B64020">
        <w:rPr>
          <w:rFonts w:cs="Times New Roman"/>
          <w:lang w:val="en-US" w:eastAsia="ko-KR"/>
        </w:rPr>
        <w:t xml:space="preserve"> </w:t>
      </w:r>
      <w:r>
        <w:rPr>
          <w:rFonts w:cs="Times New Roman"/>
          <w:lang w:val="en-US" w:eastAsia="ko-KR"/>
        </w:rPr>
        <w:t>in FG 23-2-1.</w:t>
      </w:r>
    </w:p>
    <w:p w14:paraId="55E2D3C1" w14:textId="77777777" w:rsidR="00F3189A" w:rsidRDefault="00F3189A" w:rsidP="00F3189A">
      <w:pPr>
        <w:pStyle w:val="0Maintext"/>
        <w:spacing w:after="240" w:afterAutospacing="0"/>
        <w:ind w:firstLine="0"/>
        <w:rPr>
          <w:rFonts w:cs="Times New Roman"/>
          <w:lang w:val="en-US" w:eastAsia="ko-KR"/>
        </w:rPr>
      </w:pPr>
      <w:r w:rsidRPr="00B64020">
        <w:rPr>
          <w:rFonts w:cs="Times New Roman"/>
          <w:b/>
          <w:u w:val="single"/>
          <w:lang w:val="en-US"/>
        </w:rPr>
        <w:t xml:space="preserve">Proposal </w:t>
      </w:r>
      <w:r>
        <w:rPr>
          <w:rFonts w:cs="Times New Roman"/>
          <w:b/>
          <w:u w:val="single"/>
          <w:lang w:val="en-US"/>
        </w:rPr>
        <w:t>10</w:t>
      </w:r>
      <w:r w:rsidRPr="00B64020">
        <w:rPr>
          <w:rFonts w:cs="Times New Roman"/>
          <w:b/>
          <w:u w:val="single"/>
          <w:lang w:val="en-US"/>
        </w:rPr>
        <w:t>:</w:t>
      </w:r>
      <w:r w:rsidRPr="00B64020">
        <w:rPr>
          <w:rFonts w:cs="Times New Roman"/>
          <w:lang w:val="en-US" w:eastAsia="ko-KR"/>
        </w:rPr>
        <w:t xml:space="preserve"> </w:t>
      </w:r>
      <w:r>
        <w:rPr>
          <w:rFonts w:cs="Times New Roman"/>
          <w:lang w:val="en-US" w:eastAsia="ko-KR"/>
        </w:rPr>
        <w:t>Not support (i.e., delete) FG 23-2-3.</w:t>
      </w:r>
    </w:p>
    <w:p w14:paraId="79E26861" w14:textId="77777777" w:rsidR="00F3189A" w:rsidRPr="00A21820" w:rsidRDefault="00F3189A" w:rsidP="00F3189A">
      <w:pPr>
        <w:pStyle w:val="0Maintext"/>
        <w:spacing w:after="240" w:afterAutospacing="0"/>
        <w:ind w:firstLine="0"/>
        <w:rPr>
          <w:rFonts w:cs="Times New Roman"/>
          <w:lang w:val="en-US" w:eastAsia="ko-KR"/>
        </w:rPr>
      </w:pPr>
      <w:r w:rsidRPr="00927BF4">
        <w:rPr>
          <w:b/>
          <w:u w:val="single"/>
          <w:lang w:val="en-US"/>
        </w:rPr>
        <w:t xml:space="preserve">Proposal </w:t>
      </w:r>
      <w:r>
        <w:rPr>
          <w:b/>
          <w:u w:val="single"/>
          <w:lang w:val="en-US"/>
        </w:rPr>
        <w:t>11</w:t>
      </w:r>
      <w:r w:rsidRPr="00927BF4">
        <w:rPr>
          <w:b/>
          <w:u w:val="single"/>
          <w:lang w:val="en-US"/>
        </w:rPr>
        <w:t>:</w:t>
      </w:r>
      <w:r w:rsidRPr="00927BF4">
        <w:rPr>
          <w:lang w:val="en-US" w:eastAsia="ko-KR"/>
        </w:rPr>
        <w:t xml:space="preserve"> </w:t>
      </w:r>
      <w:r w:rsidRPr="00927BF4">
        <w:rPr>
          <w:lang w:val="en-US"/>
        </w:rPr>
        <w:t>Support FG 23-2-1 per FSPC.</w:t>
      </w:r>
    </w:p>
    <w:p w14:paraId="2F0DAB91" w14:textId="77777777" w:rsidR="00F3189A" w:rsidRDefault="00F3189A" w:rsidP="00F3189A">
      <w:pPr>
        <w:pStyle w:val="0Maintext"/>
        <w:spacing w:after="240" w:afterAutospacing="0"/>
        <w:ind w:firstLine="0"/>
        <w:rPr>
          <w:rFonts w:cs="Times New Roman"/>
          <w:lang w:val="en-US" w:eastAsia="ko-KR"/>
        </w:rPr>
      </w:pPr>
      <w:r w:rsidRPr="00B64020">
        <w:rPr>
          <w:rFonts w:cs="Times New Roman"/>
          <w:b/>
          <w:u w:val="single"/>
          <w:lang w:val="en-US"/>
        </w:rPr>
        <w:t xml:space="preserve">Proposal </w:t>
      </w:r>
      <w:r>
        <w:rPr>
          <w:rFonts w:cs="Times New Roman"/>
          <w:b/>
          <w:u w:val="single"/>
          <w:lang w:val="en-US"/>
        </w:rPr>
        <w:t>12</w:t>
      </w:r>
      <w:r w:rsidRPr="00B64020">
        <w:rPr>
          <w:rFonts w:cs="Times New Roman"/>
          <w:b/>
          <w:u w:val="single"/>
          <w:lang w:val="en-US"/>
        </w:rPr>
        <w:t>:</w:t>
      </w:r>
      <w:r w:rsidRPr="00B64020">
        <w:rPr>
          <w:rFonts w:cs="Times New Roman"/>
          <w:lang w:val="en-US" w:eastAsia="ko-KR"/>
        </w:rPr>
        <w:t xml:space="preserve"> Support </w:t>
      </w:r>
      <w:r>
        <w:rPr>
          <w:rFonts w:cs="Times New Roman"/>
          <w:lang w:val="en-US" w:eastAsia="ko-KR"/>
        </w:rPr>
        <w:t>Component 3 (which is now FFS) and the corresponding note in FG 23-2-1.</w:t>
      </w:r>
    </w:p>
    <w:p w14:paraId="7E02AEC3" w14:textId="77777777" w:rsidR="00F3189A" w:rsidRDefault="00F3189A" w:rsidP="00F3189A">
      <w:pPr>
        <w:pStyle w:val="0Maintext"/>
        <w:spacing w:after="240" w:afterAutospacing="0"/>
        <w:ind w:firstLine="0"/>
        <w:rPr>
          <w:rFonts w:cs="Times New Roman"/>
          <w:lang w:val="en-US" w:eastAsia="ko-KR"/>
        </w:rPr>
      </w:pPr>
      <w:r w:rsidRPr="00B64020">
        <w:rPr>
          <w:rFonts w:cs="Times New Roman"/>
          <w:b/>
          <w:u w:val="single"/>
          <w:lang w:val="en-US"/>
        </w:rPr>
        <w:t xml:space="preserve">Proposal </w:t>
      </w:r>
      <w:r>
        <w:rPr>
          <w:rFonts w:cs="Times New Roman"/>
          <w:b/>
          <w:u w:val="single"/>
          <w:lang w:val="en-US"/>
        </w:rPr>
        <w:t>13</w:t>
      </w:r>
      <w:r w:rsidRPr="00B64020">
        <w:rPr>
          <w:rFonts w:cs="Times New Roman"/>
          <w:b/>
          <w:u w:val="single"/>
          <w:lang w:val="en-US"/>
        </w:rPr>
        <w:t>:</w:t>
      </w:r>
      <w:r w:rsidRPr="00B64020">
        <w:rPr>
          <w:rFonts w:cs="Times New Roman"/>
          <w:lang w:val="en-US" w:eastAsia="ko-KR"/>
        </w:rPr>
        <w:t xml:space="preserve"> Support </w:t>
      </w:r>
      <w:r>
        <w:rPr>
          <w:rFonts w:cs="Times New Roman"/>
          <w:lang w:val="en-US" w:eastAsia="ko-KR"/>
        </w:rPr>
        <w:t xml:space="preserve">FG 23-2-1 as </w:t>
      </w:r>
      <w:r>
        <w:rPr>
          <w:lang w:eastAsia="ko-KR"/>
        </w:rPr>
        <w:t>pre-requisite</w:t>
      </w:r>
      <w:r>
        <w:rPr>
          <w:rFonts w:cs="Times New Roman"/>
          <w:lang w:val="en-US" w:eastAsia="ko-KR"/>
        </w:rPr>
        <w:t xml:space="preserve"> of the FG 23-2-1a.</w:t>
      </w:r>
    </w:p>
    <w:p w14:paraId="47F761C8" w14:textId="6DA7B516" w:rsidR="00F3189A" w:rsidRDefault="00F3189A" w:rsidP="00F3189A">
      <w:pPr>
        <w:pStyle w:val="0Maintext"/>
        <w:spacing w:after="240" w:afterAutospacing="0"/>
        <w:ind w:firstLine="0"/>
        <w:rPr>
          <w:rFonts w:cs="Times New Roman"/>
          <w:lang w:val="en-US" w:eastAsia="ko-KR"/>
        </w:rPr>
      </w:pPr>
      <w:r w:rsidRPr="00B64020">
        <w:rPr>
          <w:rFonts w:cs="Times New Roman"/>
          <w:b/>
          <w:u w:val="single"/>
          <w:lang w:val="en-US"/>
        </w:rPr>
        <w:t xml:space="preserve">Proposal </w:t>
      </w:r>
      <w:r>
        <w:rPr>
          <w:rFonts w:cs="Times New Roman"/>
          <w:b/>
          <w:u w:val="single"/>
          <w:lang w:val="en-US"/>
        </w:rPr>
        <w:t>14</w:t>
      </w:r>
      <w:r w:rsidRPr="00B64020">
        <w:rPr>
          <w:rFonts w:cs="Times New Roman"/>
          <w:b/>
          <w:u w:val="single"/>
          <w:lang w:val="en-US"/>
        </w:rPr>
        <w:t>:</w:t>
      </w:r>
      <w:r w:rsidRPr="00B64020">
        <w:rPr>
          <w:rFonts w:cs="Times New Roman"/>
          <w:lang w:val="en-US" w:eastAsia="ko-KR"/>
        </w:rPr>
        <w:t xml:space="preserve"> </w:t>
      </w:r>
      <w:r>
        <w:rPr>
          <w:rFonts w:cs="Times New Roman"/>
          <w:lang w:val="en-US" w:eastAsia="ko-KR"/>
        </w:rPr>
        <w:t>Not support (i.e., delete) the Note in FG 23</w:t>
      </w:r>
      <w:r w:rsidR="006A1BA2">
        <w:rPr>
          <w:rFonts w:cs="Times New Roman"/>
          <w:lang w:val="en-US" w:eastAsia="ko-KR"/>
        </w:rPr>
        <w:t>-</w:t>
      </w:r>
      <w:r>
        <w:rPr>
          <w:rFonts w:cs="Times New Roman"/>
          <w:lang w:val="en-US" w:eastAsia="ko-KR"/>
        </w:rPr>
        <w:t>2-1-a.</w:t>
      </w:r>
    </w:p>
    <w:p w14:paraId="46D80494" w14:textId="77777777" w:rsidR="00F3189A" w:rsidRDefault="00F3189A" w:rsidP="00F3189A">
      <w:pPr>
        <w:pStyle w:val="0Maintext"/>
        <w:ind w:firstLine="0"/>
        <w:rPr>
          <w:lang w:val="en-US"/>
        </w:rPr>
      </w:pPr>
      <w:r w:rsidRPr="00927BF4">
        <w:rPr>
          <w:b/>
          <w:u w:val="single"/>
          <w:lang w:val="en-US"/>
        </w:rPr>
        <w:t xml:space="preserve">Proposal </w:t>
      </w:r>
      <w:r>
        <w:rPr>
          <w:b/>
          <w:u w:val="single"/>
          <w:lang w:val="en-US"/>
        </w:rPr>
        <w:t>15</w:t>
      </w:r>
      <w:r w:rsidRPr="00927BF4">
        <w:rPr>
          <w:b/>
          <w:u w:val="single"/>
          <w:lang w:val="en-US"/>
        </w:rPr>
        <w:t>:</w:t>
      </w:r>
      <w:r w:rsidRPr="00927BF4">
        <w:rPr>
          <w:lang w:val="en-US" w:eastAsia="ko-KR"/>
        </w:rPr>
        <w:t xml:space="preserve"> </w:t>
      </w:r>
      <w:r>
        <w:rPr>
          <w:lang w:val="en-US"/>
        </w:rPr>
        <w:t>Support the following modification for component 2 in FG 23-3-2 to cover both FR1 and FR2 and add the modified component 2 in FG 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8"/>
        <w:gridCol w:w="502"/>
        <w:gridCol w:w="1172"/>
        <w:gridCol w:w="2381"/>
        <w:gridCol w:w="556"/>
        <w:gridCol w:w="222"/>
        <w:gridCol w:w="222"/>
        <w:gridCol w:w="222"/>
        <w:gridCol w:w="222"/>
        <w:gridCol w:w="222"/>
        <w:gridCol w:w="222"/>
        <w:gridCol w:w="222"/>
        <w:gridCol w:w="1067"/>
        <w:gridCol w:w="1099"/>
      </w:tblGrid>
      <w:tr w:rsidR="00F3189A" w:rsidRPr="007B5FB0" w14:paraId="34D095DA" w14:textId="77777777" w:rsidTr="00304487">
        <w:tc>
          <w:tcPr>
            <w:tcW w:w="0" w:type="auto"/>
            <w:tcBorders>
              <w:top w:val="single" w:sz="4" w:space="0" w:color="auto"/>
              <w:left w:val="single" w:sz="4" w:space="0" w:color="auto"/>
              <w:bottom w:val="single" w:sz="4" w:space="0" w:color="auto"/>
              <w:right w:val="single" w:sz="4" w:space="0" w:color="auto"/>
            </w:tcBorders>
            <w:shd w:val="clear" w:color="auto" w:fill="auto"/>
          </w:tcPr>
          <w:p w14:paraId="683475D5" w14:textId="77777777" w:rsidR="00F3189A" w:rsidRPr="00290CB8" w:rsidRDefault="00F3189A" w:rsidP="00304487">
            <w:pPr>
              <w:pStyle w:val="TAL"/>
              <w:rPr>
                <w:rFonts w:cs="Arial"/>
                <w:color w:val="000000"/>
                <w:szCs w:val="18"/>
              </w:rPr>
            </w:pPr>
            <w:r w:rsidRPr="00290CB8">
              <w:rPr>
                <w:rFonts w:cs="Arial"/>
                <w:color w:val="000000"/>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964F0" w14:textId="77777777" w:rsidR="00F3189A" w:rsidRPr="00290CB8" w:rsidRDefault="00F3189A" w:rsidP="00304487">
            <w:pPr>
              <w:pStyle w:val="TAL"/>
              <w:rPr>
                <w:rFonts w:cs="Arial"/>
                <w:color w:val="000000"/>
                <w:szCs w:val="18"/>
              </w:rPr>
            </w:pPr>
            <w:r w:rsidRPr="00290CB8">
              <w:rPr>
                <w:rFonts w:cs="Arial"/>
                <w:color w:val="000000"/>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22EFD" w14:textId="77777777" w:rsidR="00F3189A" w:rsidRPr="00290CB8" w:rsidRDefault="00F3189A" w:rsidP="00304487">
            <w:pPr>
              <w:pStyle w:val="TAL"/>
              <w:rPr>
                <w:rFonts w:eastAsia="맑은 고딕" w:cs="Arial"/>
                <w:color w:val="000000"/>
                <w:szCs w:val="18"/>
                <w:lang w:eastAsia="ko-KR"/>
              </w:rPr>
            </w:pPr>
            <w:r w:rsidRPr="00290CB8">
              <w:rPr>
                <w:rFonts w:eastAsia="맑은 고딕" w:cs="Arial"/>
                <w:color w:val="000000"/>
                <w:szCs w:val="18"/>
                <w:lang w:eastAsia="ko-KR"/>
              </w:rPr>
              <w:t>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19E05" w14:textId="77777777" w:rsidR="00F3189A" w:rsidRPr="00290CB8" w:rsidDel="008F6288" w:rsidRDefault="00F3189A" w:rsidP="00304487">
            <w:pPr>
              <w:autoSpaceDE w:val="0"/>
              <w:autoSpaceDN w:val="0"/>
              <w:adjustRightInd w:val="0"/>
              <w:snapToGrid w:val="0"/>
              <w:spacing w:afterLines="50" w:after="120"/>
              <w:contextualSpacing/>
              <w:rPr>
                <w:del w:id="140" w:author="Ralf Bendlin (AT&amp;T)" w:date="2022-01-24T15:24:00Z"/>
                <w:rFonts w:cs="Arial"/>
                <w:color w:val="000000"/>
                <w:sz w:val="18"/>
                <w:szCs w:val="18"/>
                <w:lang w:eastAsia="ko-KR"/>
              </w:rPr>
            </w:pPr>
            <w:r w:rsidRPr="00290CB8">
              <w:rPr>
                <w:rFonts w:cs="Arial"/>
                <w:color w:val="000000"/>
                <w:sz w:val="18"/>
                <w:szCs w:val="18"/>
                <w:lang w:eastAsia="ko-KR"/>
              </w:rPr>
              <w:t>1. Support of PUCCH repetition scheme 1 (inter-slot repetition)</w:t>
            </w:r>
          </w:p>
          <w:p w14:paraId="1B67CDE8" w14:textId="77777777" w:rsidR="00F3189A" w:rsidRPr="00290CB8" w:rsidRDefault="00F3189A" w:rsidP="00304487">
            <w:pPr>
              <w:autoSpaceDE w:val="0"/>
              <w:autoSpaceDN w:val="0"/>
              <w:adjustRightInd w:val="0"/>
              <w:snapToGrid w:val="0"/>
              <w:spacing w:afterLines="50" w:after="120"/>
              <w:contextualSpacing/>
              <w:rPr>
                <w:ins w:id="141" w:author="Ralf Bendlin (AT&amp;T)" w:date="2022-01-24T15:24:00Z"/>
                <w:rFonts w:cs="Arial"/>
                <w:color w:val="000000"/>
                <w:sz w:val="18"/>
                <w:szCs w:val="18"/>
                <w:lang w:eastAsia="ko-KR"/>
              </w:rPr>
            </w:pPr>
            <w:ins w:id="142" w:author="Ralf Bendlin (AT&amp;T)" w:date="2022-01-24T15:24:00Z">
              <w:r w:rsidRPr="00290CB8">
                <w:rPr>
                  <w:rFonts w:cs="Arial"/>
                  <w:color w:val="000000"/>
                  <w:sz w:val="18"/>
                  <w:szCs w:val="18"/>
                  <w:lang w:eastAsia="ko-KR"/>
                </w:rPr>
                <w:t>- sequential mapping for repetitions larger than 2</w:t>
              </w:r>
            </w:ins>
          </w:p>
          <w:p w14:paraId="7852F793" w14:textId="77777777" w:rsidR="00F3189A" w:rsidRPr="00290CB8" w:rsidRDefault="00F3189A" w:rsidP="00304487">
            <w:pPr>
              <w:autoSpaceDE w:val="0"/>
              <w:autoSpaceDN w:val="0"/>
              <w:adjustRightInd w:val="0"/>
              <w:snapToGrid w:val="0"/>
              <w:spacing w:afterLines="50" w:after="120"/>
              <w:contextualSpacing/>
              <w:rPr>
                <w:ins w:id="143" w:author="Ralf Bendlin (AT&amp;T)" w:date="2022-01-24T15:25:00Z"/>
                <w:rFonts w:cs="Arial"/>
                <w:color w:val="000000"/>
                <w:sz w:val="18"/>
                <w:szCs w:val="18"/>
                <w:lang w:eastAsia="ko-KR"/>
              </w:rPr>
            </w:pPr>
            <w:ins w:id="144" w:author="Ralf Bendlin (AT&amp;T)" w:date="2022-01-24T15:24:00Z">
              <w:r w:rsidRPr="00290CB8">
                <w:rPr>
                  <w:rFonts w:cs="Arial"/>
                  <w:color w:val="000000"/>
                  <w:sz w:val="18"/>
                  <w:szCs w:val="18"/>
                  <w:lang w:eastAsia="ko-KR"/>
                </w:rPr>
                <w:t>[- cyclic mapping for 2 repetitions]</w:t>
              </w:r>
            </w:ins>
          </w:p>
          <w:p w14:paraId="21F0A862" w14:textId="77777777" w:rsidR="00F3189A" w:rsidRPr="00290CB8" w:rsidRDefault="00F3189A" w:rsidP="00304487">
            <w:pPr>
              <w:autoSpaceDE w:val="0"/>
              <w:autoSpaceDN w:val="0"/>
              <w:adjustRightInd w:val="0"/>
              <w:snapToGrid w:val="0"/>
              <w:spacing w:afterLines="50" w:after="120"/>
              <w:contextualSpacing/>
              <w:rPr>
                <w:ins w:id="145" w:author="Ralf Bendlin (AT&amp;T)" w:date="2022-01-24T15:24:00Z"/>
                <w:rFonts w:cs="Arial"/>
                <w:color w:val="000000"/>
                <w:sz w:val="18"/>
                <w:szCs w:val="18"/>
                <w:lang w:eastAsia="ko-KR"/>
              </w:rPr>
            </w:pPr>
            <w:r w:rsidRPr="006D3BD3">
              <w:rPr>
                <w:rFonts w:cs="Arial"/>
                <w:strike/>
                <w:color w:val="FF0000"/>
                <w:sz w:val="18"/>
                <w:szCs w:val="18"/>
                <w:highlight w:val="cyan"/>
              </w:rPr>
              <w:t>[</w:t>
            </w:r>
            <w:ins w:id="146" w:author="Ralf Bendlin (AT&amp;T)" w:date="2022-01-24T15:25:00Z">
              <w:r w:rsidRPr="00290CB8">
                <w:rPr>
                  <w:rFonts w:cs="Arial"/>
                  <w:color w:val="000000"/>
                  <w:sz w:val="18"/>
                  <w:szCs w:val="18"/>
                  <w:lang w:eastAsia="ko-KR"/>
                </w:rPr>
                <w:t xml:space="preserve">2. Support of </w:t>
              </w:r>
            </w:ins>
            <w:r w:rsidRPr="006D3BD3">
              <w:rPr>
                <w:rFonts w:cs="Arial"/>
                <w:color w:val="FF0000"/>
                <w:sz w:val="18"/>
                <w:szCs w:val="18"/>
                <w:highlight w:val="cyan"/>
              </w:rPr>
              <w:t>up to two power control parameter sets per PUCCH resource in FR1 and</w:t>
            </w:r>
            <w:r w:rsidRPr="00290CB8">
              <w:rPr>
                <w:rFonts w:cs="Arial"/>
                <w:color w:val="000000"/>
                <w:sz w:val="18"/>
                <w:szCs w:val="18"/>
                <w:lang w:eastAsia="ko-KR"/>
              </w:rPr>
              <w:t xml:space="preserve"> </w:t>
            </w:r>
            <w:ins w:id="147" w:author="Ralf Bendlin (AT&amp;T)" w:date="2022-01-24T15:25:00Z">
              <w:r w:rsidRPr="00290CB8">
                <w:rPr>
                  <w:rFonts w:cs="Arial"/>
                  <w:color w:val="000000"/>
                  <w:sz w:val="18"/>
                  <w:szCs w:val="18"/>
                  <w:lang w:eastAsia="ko-KR"/>
                </w:rPr>
                <w:t>up to two PUCCH spatial relation</w:t>
              </w:r>
            </w:ins>
            <w:r>
              <w:rPr>
                <w:rFonts w:cs="Arial"/>
                <w:color w:val="000000"/>
                <w:sz w:val="18"/>
                <w:szCs w:val="18"/>
                <w:lang w:eastAsia="ko-KR"/>
              </w:rPr>
              <w:t xml:space="preserve"> </w:t>
            </w:r>
            <w:r w:rsidRPr="006D3BD3">
              <w:rPr>
                <w:rFonts w:cs="Arial"/>
                <w:color w:val="FF0000"/>
                <w:sz w:val="18"/>
                <w:szCs w:val="18"/>
                <w:highlight w:val="cyan"/>
              </w:rPr>
              <w:t>info</w:t>
            </w:r>
            <w:ins w:id="148" w:author="Ralf Bendlin (AT&amp;T)" w:date="2022-01-24T15:25:00Z">
              <w:r w:rsidRPr="00290CB8">
                <w:rPr>
                  <w:rFonts w:cs="Arial"/>
                  <w:color w:val="000000"/>
                  <w:sz w:val="18"/>
                  <w:szCs w:val="18"/>
                  <w:lang w:eastAsia="ko-KR"/>
                </w:rPr>
                <w:t xml:space="preserve"> per PUCCH resource</w:t>
              </w:r>
            </w:ins>
            <w:r>
              <w:rPr>
                <w:rFonts w:cs="Arial"/>
                <w:color w:val="000000"/>
                <w:sz w:val="18"/>
                <w:szCs w:val="18"/>
                <w:lang w:eastAsia="ko-KR"/>
              </w:rPr>
              <w:t xml:space="preserve"> </w:t>
            </w:r>
            <w:r w:rsidRPr="006D3BD3">
              <w:rPr>
                <w:rFonts w:cs="Arial"/>
                <w:color w:val="FF0000"/>
                <w:sz w:val="18"/>
                <w:szCs w:val="18"/>
                <w:highlight w:val="cyan"/>
              </w:rPr>
              <w:t>in FR2</w:t>
            </w:r>
            <w:r w:rsidRPr="006D3BD3">
              <w:rPr>
                <w:rFonts w:cs="Arial"/>
                <w:strike/>
                <w:color w:val="FF0000"/>
                <w:sz w:val="18"/>
                <w:szCs w:val="18"/>
                <w:highlight w:val="cyan"/>
              </w:rPr>
              <w:t>]</w:t>
            </w:r>
          </w:p>
          <w:p w14:paraId="28787352" w14:textId="77777777" w:rsidR="00F3189A" w:rsidRPr="00290CB8" w:rsidDel="008F6288" w:rsidRDefault="00F3189A" w:rsidP="00304487">
            <w:pPr>
              <w:autoSpaceDE w:val="0"/>
              <w:autoSpaceDN w:val="0"/>
              <w:adjustRightInd w:val="0"/>
              <w:snapToGrid w:val="0"/>
              <w:spacing w:afterLines="50" w:after="120"/>
              <w:contextualSpacing/>
              <w:rPr>
                <w:del w:id="149" w:author="Ralf Bendlin (AT&amp;T)" w:date="2022-01-24T15:25:00Z"/>
                <w:rFonts w:cs="Arial"/>
                <w:color w:val="000000"/>
                <w:sz w:val="18"/>
                <w:szCs w:val="18"/>
                <w:lang w:eastAsia="ko-KR"/>
              </w:rPr>
            </w:pPr>
            <w:del w:id="150" w:author="Ralf Bendlin (AT&amp;T)" w:date="2022-01-24T15:24:00Z">
              <w:r w:rsidRPr="00290CB8" w:rsidDel="00D51A7C">
                <w:rPr>
                  <w:rFonts w:cs="Arial"/>
                  <w:color w:val="000000"/>
                  <w:sz w:val="18"/>
                  <w:szCs w:val="18"/>
                  <w:lang w:eastAsia="ko-KR"/>
                </w:rPr>
                <w:delText>2. Support of PUCCH repetition scheme 3 (intra-slot repetition)</w:delText>
              </w:r>
            </w:del>
          </w:p>
          <w:p w14:paraId="2FECE1B7" w14:textId="77777777" w:rsidR="00F3189A" w:rsidRPr="00290CB8" w:rsidDel="008F6288" w:rsidRDefault="00F3189A" w:rsidP="00304487">
            <w:pPr>
              <w:autoSpaceDE w:val="0"/>
              <w:autoSpaceDN w:val="0"/>
              <w:adjustRightInd w:val="0"/>
              <w:snapToGrid w:val="0"/>
              <w:spacing w:afterLines="50" w:after="120"/>
              <w:contextualSpacing/>
              <w:rPr>
                <w:del w:id="151" w:author="Ralf Bendlin (AT&amp;T)" w:date="2022-01-24T15:25:00Z"/>
                <w:rFonts w:cs="Arial"/>
                <w:color w:val="000000"/>
                <w:sz w:val="18"/>
                <w:szCs w:val="18"/>
                <w:lang w:eastAsia="ko-KR"/>
              </w:rPr>
            </w:pPr>
            <w:del w:id="152" w:author="Ralf Bendlin (AT&amp;T)" w:date="2022-01-24T15:25:00Z">
              <w:r w:rsidRPr="00290CB8" w:rsidDel="008F6288">
                <w:rPr>
                  <w:rFonts w:cs="Arial"/>
                  <w:color w:val="000000"/>
                  <w:sz w:val="18"/>
                  <w:szCs w:val="18"/>
                  <w:lang w:eastAsia="ko-KR"/>
                </w:rPr>
                <w:delText>3. Support of cyclic mapping for beam mapping/power control parameter set mapping [when the number of repetitions is larger than 2] for PUCCH repetitions scheme 1 and 3 when the number of repetitions is larger than 2</w:delText>
              </w:r>
            </w:del>
          </w:p>
          <w:p w14:paraId="2D9BE38D" w14:textId="77777777" w:rsidR="00F3189A" w:rsidRPr="00290CB8" w:rsidDel="008F6288" w:rsidRDefault="00F3189A" w:rsidP="00304487">
            <w:pPr>
              <w:autoSpaceDE w:val="0"/>
              <w:autoSpaceDN w:val="0"/>
              <w:adjustRightInd w:val="0"/>
              <w:snapToGrid w:val="0"/>
              <w:spacing w:afterLines="50" w:after="120"/>
              <w:contextualSpacing/>
              <w:rPr>
                <w:del w:id="153" w:author="Ralf Bendlin (AT&amp;T)" w:date="2022-01-24T15:25:00Z"/>
                <w:rFonts w:cs="Arial"/>
                <w:color w:val="000000"/>
                <w:sz w:val="18"/>
                <w:szCs w:val="18"/>
                <w:lang w:eastAsia="ko-KR"/>
              </w:rPr>
            </w:pPr>
            <w:del w:id="154" w:author="Ralf Bendlin (AT&amp;T)" w:date="2022-01-24T15:25:00Z">
              <w:r w:rsidRPr="00290CB8" w:rsidDel="008F6288">
                <w:rPr>
                  <w:rFonts w:cs="Arial"/>
                  <w:color w:val="000000"/>
                  <w:sz w:val="18"/>
                  <w:szCs w:val="18"/>
                  <w:lang w:eastAsia="ko-KR"/>
                </w:rPr>
                <w:delText>4. Support of second TPC field for per TRP closed-loop power control for PUCCH with DCI formats [1_0 /] 1_1 / 1_2</w:delText>
              </w:r>
            </w:del>
          </w:p>
          <w:p w14:paraId="5075694B" w14:textId="77777777" w:rsidR="00F3189A" w:rsidRPr="00290CB8" w:rsidRDefault="00F3189A" w:rsidP="00304487">
            <w:pPr>
              <w:autoSpaceDE w:val="0"/>
              <w:autoSpaceDN w:val="0"/>
              <w:adjustRightInd w:val="0"/>
              <w:snapToGrid w:val="0"/>
              <w:spacing w:afterLines="50" w:after="120"/>
              <w:contextualSpacing/>
              <w:rPr>
                <w:rFonts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5509E" w14:textId="77777777" w:rsidR="00F3189A" w:rsidRPr="00290CB8" w:rsidRDefault="00F3189A" w:rsidP="00304487">
            <w:pPr>
              <w:pStyle w:val="TAL"/>
              <w:rPr>
                <w:rFonts w:cs="Arial"/>
                <w:color w:val="7030A0"/>
                <w:szCs w:val="18"/>
                <w:highlight w:val="yellow"/>
              </w:rPr>
            </w:pPr>
            <w:ins w:id="155" w:author="Ralf Bendlin (AT&amp;T)" w:date="2022-01-24T15:23:00Z">
              <w:r w:rsidRPr="00290CB8">
                <w:rPr>
                  <w:rFonts w:cs="Arial"/>
                  <w:color w:val="7030A0"/>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863B" w14:textId="77777777" w:rsidR="00F3189A" w:rsidRPr="00290CB8" w:rsidRDefault="00F3189A" w:rsidP="00304487">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44E30" w14:textId="77777777" w:rsidR="00F3189A" w:rsidRPr="00290CB8" w:rsidRDefault="00F3189A"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6F96" w14:textId="77777777" w:rsidR="00F3189A" w:rsidRPr="00290CB8" w:rsidRDefault="00F3189A" w:rsidP="00304487">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B9EB" w14:textId="77777777" w:rsidR="00F3189A" w:rsidRPr="00290CB8" w:rsidRDefault="00F3189A"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2197B" w14:textId="77777777" w:rsidR="00F3189A" w:rsidRPr="00290CB8" w:rsidRDefault="00F3189A"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8447F" w14:textId="77777777" w:rsidR="00F3189A" w:rsidRPr="00290CB8" w:rsidRDefault="00F3189A"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89A8D" w14:textId="77777777" w:rsidR="00F3189A" w:rsidRPr="00290CB8" w:rsidRDefault="00F3189A"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DC19A" w14:textId="77777777" w:rsidR="00F3189A" w:rsidRPr="00290CB8" w:rsidRDefault="00F3189A"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1B7F" w14:textId="77777777" w:rsidR="00F3189A" w:rsidRPr="00290CB8" w:rsidRDefault="00F3189A" w:rsidP="00304487">
            <w:pPr>
              <w:pStyle w:val="TAL"/>
              <w:rPr>
                <w:rFonts w:cs="Arial"/>
                <w:color w:val="000000"/>
                <w:szCs w:val="18"/>
              </w:rPr>
            </w:pPr>
            <w:r w:rsidRPr="00290CB8">
              <w:rPr>
                <w:rFonts w:cs="Arial"/>
                <w:color w:val="000000"/>
                <w:szCs w:val="18"/>
              </w:rPr>
              <w:t>Optional with capability signalling</w:t>
            </w:r>
          </w:p>
        </w:tc>
      </w:tr>
      <w:tr w:rsidR="00F3189A" w:rsidRPr="007B5FB0" w14:paraId="5ECAD21B" w14:textId="77777777" w:rsidTr="00304487">
        <w:tc>
          <w:tcPr>
            <w:tcW w:w="0" w:type="auto"/>
            <w:tcBorders>
              <w:top w:val="single" w:sz="4" w:space="0" w:color="auto"/>
              <w:left w:val="single" w:sz="4" w:space="0" w:color="auto"/>
              <w:bottom w:val="single" w:sz="4" w:space="0" w:color="auto"/>
              <w:right w:val="single" w:sz="4" w:space="0" w:color="auto"/>
            </w:tcBorders>
            <w:shd w:val="clear" w:color="auto" w:fill="auto"/>
          </w:tcPr>
          <w:p w14:paraId="4111A74F" w14:textId="77777777" w:rsidR="00F3189A" w:rsidRPr="00290CB8" w:rsidRDefault="00F3189A" w:rsidP="00304487">
            <w:pPr>
              <w:pStyle w:val="TAL"/>
              <w:rPr>
                <w:ins w:id="156" w:author="Ralf Bendlin (AT&amp;T)" w:date="2022-01-24T15:22:00Z"/>
                <w:rFonts w:cs="Arial"/>
                <w:color w:val="000000"/>
                <w:szCs w:val="18"/>
              </w:rPr>
            </w:pPr>
            <w:ins w:id="157" w:author="Ralf Bendlin (AT&amp;T)" w:date="2022-01-24T15:22:00Z">
              <w:r w:rsidRPr="00290CB8">
                <w:rPr>
                  <w:rFonts w:cs="Arial"/>
                  <w:color w:val="000000"/>
                  <w:szCs w:val="18"/>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C56BE" w14:textId="77777777" w:rsidR="00F3189A" w:rsidRPr="00290CB8" w:rsidRDefault="00F3189A" w:rsidP="00304487">
            <w:pPr>
              <w:pStyle w:val="TAL"/>
              <w:rPr>
                <w:ins w:id="158" w:author="Ralf Bendlin (AT&amp;T)" w:date="2022-01-24T15:22:00Z"/>
                <w:rFonts w:cs="Arial"/>
                <w:color w:val="000000"/>
                <w:szCs w:val="18"/>
              </w:rPr>
            </w:pPr>
            <w:ins w:id="159" w:author="Ralf Bendlin (AT&amp;T)" w:date="2022-01-24T15:22:00Z">
              <w:r w:rsidRPr="00290CB8">
                <w:rPr>
                  <w:rFonts w:cs="Arial"/>
                  <w:color w:val="000000"/>
                  <w:szCs w:val="18"/>
                </w:rPr>
                <w:t>23-3-2b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89715" w14:textId="77777777" w:rsidR="00F3189A" w:rsidRPr="00290CB8" w:rsidRDefault="00F3189A" w:rsidP="00304487">
            <w:pPr>
              <w:pStyle w:val="TAL"/>
              <w:rPr>
                <w:ins w:id="160" w:author="Ralf Bendlin (AT&amp;T)" w:date="2022-01-24T15:22:00Z"/>
                <w:rFonts w:eastAsia="맑은 고딕" w:cs="Arial"/>
                <w:color w:val="00000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8D539" w14:textId="77777777" w:rsidR="00F3189A" w:rsidRPr="00290CB8" w:rsidRDefault="00F3189A" w:rsidP="00304487">
            <w:pPr>
              <w:autoSpaceDE w:val="0"/>
              <w:autoSpaceDN w:val="0"/>
              <w:adjustRightInd w:val="0"/>
              <w:snapToGrid w:val="0"/>
              <w:spacing w:afterLines="50" w:after="120"/>
              <w:contextualSpacing/>
              <w:rPr>
                <w:ins w:id="161" w:author="Ralf Bendlin (AT&amp;T)" w:date="2022-01-24T15:22:00Z"/>
                <w:rFonts w:cs="Arial"/>
                <w:color w:val="000000"/>
                <w:sz w:val="18"/>
                <w:szCs w:val="18"/>
                <w:lang w:eastAsia="ko-KR"/>
              </w:rPr>
            </w:pPr>
            <w:ins w:id="162" w:author="Ralf Bendlin (AT&amp;T)" w:date="2022-01-24T15:22:00Z">
              <w:r w:rsidRPr="00290CB8">
                <w:rPr>
                  <w:rFonts w:cs="Arial"/>
                  <w:color w:val="000000"/>
                  <w:sz w:val="18"/>
                  <w:szCs w:val="18"/>
                  <w:lang w:eastAsia="ko-KR"/>
                </w:rPr>
                <w:t>Support of cyclic mapping for beam mapping/power control parameter set mapping for PUCCH repetitions scheme 1 and/or 3 when the number of repetitions is larger than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8C851" w14:textId="77777777" w:rsidR="00F3189A" w:rsidRPr="00290CB8" w:rsidRDefault="00F3189A" w:rsidP="00304487">
            <w:pPr>
              <w:pStyle w:val="TAL"/>
              <w:rPr>
                <w:ins w:id="163" w:author="Ralf Bendlin (AT&amp;T)" w:date="2022-01-24T15:22:00Z"/>
                <w:rFonts w:cs="Arial"/>
                <w:color w:val="7030A0"/>
                <w:szCs w:val="18"/>
                <w:highlight w:val="yellow"/>
              </w:rPr>
            </w:pPr>
            <w:ins w:id="164" w:author="Ralf Bendlin (AT&amp;T)" w:date="2022-01-24T15:22:00Z">
              <w:r w:rsidRPr="00290CB8">
                <w:rPr>
                  <w:rFonts w:cs="Arial"/>
                  <w:color w:val="7030A0"/>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B8C0" w14:textId="77777777" w:rsidR="00F3189A" w:rsidRPr="00290CB8" w:rsidRDefault="00F3189A" w:rsidP="00304487">
            <w:pPr>
              <w:pStyle w:val="TAL"/>
              <w:rPr>
                <w:ins w:id="165" w:author="Ralf Bendlin (AT&amp;T)" w:date="2022-01-24T15:22: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51BF" w14:textId="77777777" w:rsidR="00F3189A" w:rsidRPr="00290CB8" w:rsidRDefault="00F3189A" w:rsidP="00304487">
            <w:pPr>
              <w:pStyle w:val="TAL"/>
              <w:rPr>
                <w:ins w:id="166"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A0ED8" w14:textId="77777777" w:rsidR="00F3189A" w:rsidRPr="00290CB8" w:rsidRDefault="00F3189A" w:rsidP="00304487">
            <w:pPr>
              <w:pStyle w:val="TAL"/>
              <w:rPr>
                <w:ins w:id="167" w:author="Ralf Bendlin (AT&amp;T)" w:date="2022-01-24T15:22: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821A7" w14:textId="77777777" w:rsidR="00F3189A" w:rsidRPr="00290CB8" w:rsidRDefault="00F3189A" w:rsidP="00304487">
            <w:pPr>
              <w:pStyle w:val="TAL"/>
              <w:rPr>
                <w:ins w:id="168"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CB72" w14:textId="77777777" w:rsidR="00F3189A" w:rsidRPr="00290CB8" w:rsidRDefault="00F3189A" w:rsidP="00304487">
            <w:pPr>
              <w:pStyle w:val="TAL"/>
              <w:rPr>
                <w:ins w:id="169"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D511" w14:textId="77777777" w:rsidR="00F3189A" w:rsidRPr="00290CB8" w:rsidRDefault="00F3189A" w:rsidP="00304487">
            <w:pPr>
              <w:pStyle w:val="TAL"/>
              <w:rPr>
                <w:ins w:id="170"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6C25F" w14:textId="77777777" w:rsidR="00F3189A" w:rsidRPr="00290CB8" w:rsidRDefault="00F3189A" w:rsidP="00304487">
            <w:pPr>
              <w:pStyle w:val="TAL"/>
              <w:rPr>
                <w:ins w:id="171"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B7E25" w14:textId="77777777" w:rsidR="00F3189A" w:rsidRPr="00290CB8" w:rsidRDefault="00F3189A" w:rsidP="00304487">
            <w:pPr>
              <w:pStyle w:val="TAL"/>
              <w:rPr>
                <w:ins w:id="172" w:author="Ralf Bendlin (AT&amp;T)" w:date="2022-01-24T15:22:00Z"/>
                <w:rFonts w:cs="Arial"/>
                <w:color w:val="000000"/>
                <w:szCs w:val="18"/>
              </w:rPr>
            </w:pPr>
            <w:ins w:id="173" w:author="Ralf Bendlin (AT&amp;T)" w:date="2022-01-24T15:22:00Z">
              <w:r w:rsidRPr="00290CB8">
                <w:rPr>
                  <w:rFonts w:cs="Arial"/>
                  <w:color w:val="000000"/>
                  <w:szCs w:val="18"/>
                </w:rPr>
                <w:t xml:space="preserve">FFS: candidate values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31DCB" w14:textId="77777777" w:rsidR="00F3189A" w:rsidRPr="00290CB8" w:rsidRDefault="00F3189A" w:rsidP="00304487">
            <w:pPr>
              <w:pStyle w:val="TAL"/>
              <w:rPr>
                <w:ins w:id="174" w:author="Ralf Bendlin (AT&amp;T)" w:date="2022-01-24T15:22:00Z"/>
                <w:rFonts w:cs="Arial"/>
                <w:color w:val="000000"/>
                <w:szCs w:val="18"/>
              </w:rPr>
            </w:pPr>
            <w:ins w:id="175" w:author="Ralf Bendlin (AT&amp;T)" w:date="2022-01-24T15:22:00Z">
              <w:r w:rsidRPr="00290CB8">
                <w:rPr>
                  <w:rFonts w:cs="Arial"/>
                  <w:color w:val="000000"/>
                  <w:szCs w:val="18"/>
                </w:rPr>
                <w:t>Optional with capability signalling</w:t>
              </w:r>
            </w:ins>
          </w:p>
        </w:tc>
      </w:tr>
      <w:tr w:rsidR="00F3189A" w:rsidRPr="007B5FB0" w14:paraId="141F6CD9" w14:textId="77777777" w:rsidTr="00304487">
        <w:tc>
          <w:tcPr>
            <w:tcW w:w="0" w:type="auto"/>
            <w:tcBorders>
              <w:top w:val="single" w:sz="4" w:space="0" w:color="auto"/>
              <w:left w:val="single" w:sz="4" w:space="0" w:color="auto"/>
              <w:bottom w:val="single" w:sz="4" w:space="0" w:color="auto"/>
              <w:right w:val="single" w:sz="4" w:space="0" w:color="auto"/>
            </w:tcBorders>
            <w:shd w:val="clear" w:color="auto" w:fill="auto"/>
          </w:tcPr>
          <w:p w14:paraId="25EB3C16" w14:textId="77777777" w:rsidR="00F3189A" w:rsidRPr="00290CB8" w:rsidRDefault="00F3189A" w:rsidP="00304487">
            <w:pPr>
              <w:pStyle w:val="TAL"/>
              <w:rPr>
                <w:ins w:id="176" w:author="Ralf Bendlin (AT&amp;T)" w:date="2022-01-24T15:22:00Z"/>
                <w:rFonts w:cs="Arial"/>
                <w:color w:val="000000"/>
                <w:szCs w:val="18"/>
              </w:rPr>
            </w:pPr>
            <w:ins w:id="177" w:author="Ralf Bendlin (AT&amp;T)" w:date="2022-01-24T15:22:00Z">
              <w:r w:rsidRPr="00290CB8">
                <w:rPr>
                  <w:rFonts w:cs="Arial"/>
                  <w:color w:val="000000"/>
                  <w:szCs w:val="18"/>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CEF82" w14:textId="77777777" w:rsidR="00F3189A" w:rsidRPr="00290CB8" w:rsidRDefault="00F3189A" w:rsidP="00304487">
            <w:pPr>
              <w:pStyle w:val="TAL"/>
              <w:rPr>
                <w:ins w:id="178" w:author="Ralf Bendlin (AT&amp;T)" w:date="2022-01-24T15:22:00Z"/>
                <w:rFonts w:cs="Arial"/>
                <w:color w:val="000000"/>
                <w:szCs w:val="18"/>
              </w:rPr>
            </w:pPr>
            <w:ins w:id="179" w:author="Ralf Bendlin (AT&amp;T)" w:date="2022-01-24T15:22:00Z">
              <w:r w:rsidRPr="00290CB8">
                <w:rPr>
                  <w:rFonts w:cs="Arial"/>
                  <w:color w:val="000000"/>
                  <w:szCs w:val="18"/>
                </w:rPr>
                <w:t>23-3-2c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D2E10" w14:textId="77777777" w:rsidR="00F3189A" w:rsidRPr="00290CB8" w:rsidRDefault="00F3189A" w:rsidP="00304487">
            <w:pPr>
              <w:pStyle w:val="TAL"/>
              <w:rPr>
                <w:ins w:id="180" w:author="Ralf Bendlin (AT&amp;T)" w:date="2022-01-24T15:22:00Z"/>
                <w:rFonts w:eastAsia="맑은 고딕" w:cs="Arial"/>
                <w:color w:val="00000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CDB81" w14:textId="77777777" w:rsidR="00F3189A" w:rsidRPr="00290CB8" w:rsidRDefault="00F3189A" w:rsidP="00304487">
            <w:pPr>
              <w:autoSpaceDE w:val="0"/>
              <w:autoSpaceDN w:val="0"/>
              <w:adjustRightInd w:val="0"/>
              <w:snapToGrid w:val="0"/>
              <w:spacing w:afterLines="50" w:after="120"/>
              <w:contextualSpacing/>
              <w:rPr>
                <w:ins w:id="181" w:author="Ralf Bendlin (AT&amp;T)" w:date="2022-01-24T15:22:00Z"/>
                <w:rFonts w:cs="Arial"/>
                <w:color w:val="000000"/>
                <w:sz w:val="18"/>
                <w:szCs w:val="18"/>
                <w:lang w:eastAsia="ko-KR"/>
              </w:rPr>
            </w:pPr>
            <w:ins w:id="182" w:author="Ralf Bendlin (AT&amp;T)" w:date="2022-01-24T15:22:00Z">
              <w:r w:rsidRPr="00290CB8">
                <w:rPr>
                  <w:rFonts w:cs="Arial"/>
                  <w:color w:val="000000"/>
                  <w:sz w:val="18"/>
                  <w:szCs w:val="18"/>
                  <w:lang w:eastAsia="ko-KR"/>
                </w:rPr>
                <w:t>Support of second TPC field for per TRP closed-loop power control for PUCCH with DCI formats 1_1 / 1_2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DA679" w14:textId="77777777" w:rsidR="00F3189A" w:rsidRPr="00290CB8" w:rsidRDefault="00F3189A" w:rsidP="00304487">
            <w:pPr>
              <w:pStyle w:val="TAL"/>
              <w:rPr>
                <w:ins w:id="183" w:author="Ralf Bendlin (AT&amp;T)" w:date="2022-01-24T15:22:00Z"/>
                <w:rFonts w:cs="Arial"/>
                <w:color w:val="7030A0"/>
                <w:szCs w:val="18"/>
                <w:highlight w:val="yellow"/>
              </w:rPr>
            </w:pPr>
            <w:ins w:id="184" w:author="Ralf Bendlin (AT&amp;T)" w:date="2022-01-24T15:22:00Z">
              <w:r w:rsidRPr="00290CB8">
                <w:rPr>
                  <w:rFonts w:cs="Arial"/>
                  <w:color w:val="7030A0"/>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85C28" w14:textId="77777777" w:rsidR="00F3189A" w:rsidRPr="00290CB8" w:rsidRDefault="00F3189A" w:rsidP="00304487">
            <w:pPr>
              <w:pStyle w:val="TAL"/>
              <w:rPr>
                <w:ins w:id="185" w:author="Ralf Bendlin (AT&amp;T)" w:date="2022-01-24T15:22: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44019" w14:textId="77777777" w:rsidR="00F3189A" w:rsidRPr="00290CB8" w:rsidRDefault="00F3189A" w:rsidP="00304487">
            <w:pPr>
              <w:pStyle w:val="TAL"/>
              <w:rPr>
                <w:ins w:id="186"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E98F" w14:textId="77777777" w:rsidR="00F3189A" w:rsidRPr="00290CB8" w:rsidRDefault="00F3189A" w:rsidP="00304487">
            <w:pPr>
              <w:pStyle w:val="TAL"/>
              <w:rPr>
                <w:ins w:id="187" w:author="Ralf Bendlin (AT&amp;T)" w:date="2022-01-24T15:22: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BCAB2" w14:textId="77777777" w:rsidR="00F3189A" w:rsidRPr="00290CB8" w:rsidRDefault="00F3189A" w:rsidP="00304487">
            <w:pPr>
              <w:pStyle w:val="TAL"/>
              <w:rPr>
                <w:ins w:id="188"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BEDE6" w14:textId="77777777" w:rsidR="00F3189A" w:rsidRPr="00290CB8" w:rsidRDefault="00F3189A" w:rsidP="00304487">
            <w:pPr>
              <w:pStyle w:val="TAL"/>
              <w:rPr>
                <w:ins w:id="189"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654C" w14:textId="77777777" w:rsidR="00F3189A" w:rsidRPr="00290CB8" w:rsidRDefault="00F3189A" w:rsidP="00304487">
            <w:pPr>
              <w:pStyle w:val="TAL"/>
              <w:rPr>
                <w:ins w:id="190"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4FF29" w14:textId="77777777" w:rsidR="00F3189A" w:rsidRPr="00290CB8" w:rsidRDefault="00F3189A" w:rsidP="00304487">
            <w:pPr>
              <w:pStyle w:val="TAL"/>
              <w:rPr>
                <w:ins w:id="191"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86C3" w14:textId="77777777" w:rsidR="00F3189A" w:rsidRPr="00290CB8" w:rsidRDefault="00F3189A" w:rsidP="00304487">
            <w:pPr>
              <w:pStyle w:val="TAL"/>
              <w:rPr>
                <w:ins w:id="192" w:author="Ralf Bendlin (AT&amp;T)" w:date="2022-01-24T15:2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7A987" w14:textId="77777777" w:rsidR="00F3189A" w:rsidRPr="00290CB8" w:rsidRDefault="00F3189A" w:rsidP="00304487">
            <w:pPr>
              <w:pStyle w:val="TAL"/>
              <w:rPr>
                <w:ins w:id="193" w:author="Ralf Bendlin (AT&amp;T)" w:date="2022-01-24T15:22:00Z"/>
                <w:rFonts w:cs="Arial"/>
                <w:color w:val="000000"/>
                <w:szCs w:val="18"/>
              </w:rPr>
            </w:pPr>
            <w:ins w:id="194" w:author="Ralf Bendlin (AT&amp;T)" w:date="2022-01-24T15:22:00Z">
              <w:r w:rsidRPr="00290CB8">
                <w:rPr>
                  <w:rFonts w:cs="Arial"/>
                  <w:color w:val="000000"/>
                  <w:szCs w:val="18"/>
                </w:rPr>
                <w:t>Optional with capability signalling</w:t>
              </w:r>
            </w:ins>
          </w:p>
        </w:tc>
      </w:tr>
      <w:tr w:rsidR="00F3189A" w:rsidRPr="007B5FB0" w14:paraId="4F5FFEDB" w14:textId="77777777" w:rsidTr="00304487">
        <w:tc>
          <w:tcPr>
            <w:tcW w:w="0" w:type="auto"/>
            <w:tcBorders>
              <w:top w:val="single" w:sz="4" w:space="0" w:color="auto"/>
              <w:left w:val="single" w:sz="4" w:space="0" w:color="auto"/>
              <w:bottom w:val="single" w:sz="4" w:space="0" w:color="auto"/>
              <w:right w:val="single" w:sz="4" w:space="0" w:color="auto"/>
            </w:tcBorders>
            <w:shd w:val="clear" w:color="auto" w:fill="auto"/>
          </w:tcPr>
          <w:p w14:paraId="149F7B47" w14:textId="77777777" w:rsidR="00F3189A" w:rsidRPr="00290CB8" w:rsidRDefault="00F3189A" w:rsidP="00304487">
            <w:pPr>
              <w:pStyle w:val="TAL"/>
              <w:rPr>
                <w:ins w:id="195" w:author="Ralf Bendlin (AT&amp;T)" w:date="2022-01-24T15:23:00Z"/>
                <w:rFonts w:cs="Arial"/>
                <w:color w:val="000000"/>
                <w:szCs w:val="18"/>
              </w:rPr>
            </w:pPr>
            <w:ins w:id="196" w:author="Ralf Bendlin (AT&amp;T)" w:date="2022-01-24T15:23:00Z">
              <w:r w:rsidRPr="00290CB8">
                <w:rPr>
                  <w:rFonts w:cs="Arial"/>
                  <w:color w:val="000000"/>
                  <w:szCs w:val="18"/>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2058" w14:textId="77777777" w:rsidR="00F3189A" w:rsidRPr="00290CB8" w:rsidRDefault="00F3189A" w:rsidP="00304487">
            <w:pPr>
              <w:pStyle w:val="TAL"/>
              <w:rPr>
                <w:ins w:id="197" w:author="Ralf Bendlin (AT&amp;T)" w:date="2022-01-24T15:23:00Z"/>
                <w:rFonts w:cs="Arial"/>
                <w:color w:val="000000"/>
                <w:szCs w:val="18"/>
              </w:rPr>
            </w:pPr>
            <w:ins w:id="198" w:author="Ralf Bendlin (AT&amp;T)" w:date="2022-01-24T15:23:00Z">
              <w:r w:rsidRPr="00290CB8">
                <w:rPr>
                  <w:rFonts w:cs="Arial"/>
                  <w:color w:val="000000"/>
                  <w:szCs w:val="18"/>
                </w:rPr>
                <w:t>23-3-3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AA9BC" w14:textId="77777777" w:rsidR="00F3189A" w:rsidRPr="00290CB8" w:rsidRDefault="00F3189A" w:rsidP="00304487">
            <w:pPr>
              <w:pStyle w:val="TAL"/>
              <w:rPr>
                <w:ins w:id="199" w:author="Ralf Bendlin (AT&amp;T)" w:date="2022-01-24T15:23:00Z"/>
                <w:rFonts w:eastAsia="맑은 고딕" w:cs="Arial"/>
                <w:color w:val="000000"/>
                <w:szCs w:val="18"/>
                <w:lang w:eastAsia="ko-KR"/>
              </w:rPr>
            </w:pPr>
            <w:ins w:id="200" w:author="Ralf Bendlin (AT&amp;T)" w:date="2022-01-24T15:23:00Z">
              <w:r w:rsidRPr="00290CB8">
                <w:rPr>
                  <w:rFonts w:eastAsia="맑은 고딕" w:cs="Arial"/>
                  <w:color w:val="000000"/>
                  <w:szCs w:val="18"/>
                  <w:lang w:eastAsia="ko-KR"/>
                </w:rPr>
                <w:t>Multi-TRP PUCCH repetition-intra-slot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E5C01" w14:textId="77777777" w:rsidR="00F3189A" w:rsidRPr="00290CB8" w:rsidRDefault="00F3189A" w:rsidP="00304487">
            <w:pPr>
              <w:autoSpaceDE w:val="0"/>
              <w:autoSpaceDN w:val="0"/>
              <w:adjustRightInd w:val="0"/>
              <w:snapToGrid w:val="0"/>
              <w:spacing w:afterLines="50" w:after="120"/>
              <w:contextualSpacing/>
              <w:rPr>
                <w:ins w:id="201" w:author="Ralf Bendlin (AT&amp;T)" w:date="2022-01-24T15:23:00Z"/>
                <w:rFonts w:cs="Arial"/>
                <w:color w:val="000000"/>
                <w:sz w:val="18"/>
                <w:szCs w:val="18"/>
                <w:lang w:eastAsia="ko-KR"/>
              </w:rPr>
            </w:pPr>
            <w:r w:rsidRPr="007723CE">
              <w:rPr>
                <w:rFonts w:cs="Arial"/>
                <w:color w:val="FF0000"/>
                <w:sz w:val="18"/>
                <w:szCs w:val="18"/>
                <w:highlight w:val="cyan"/>
                <w:lang w:eastAsia="ko-KR"/>
              </w:rPr>
              <w:t>1.</w:t>
            </w:r>
            <w:ins w:id="202" w:author="Ralf Bendlin (AT&amp;T)" w:date="2022-01-24T15:23:00Z">
              <w:r w:rsidRPr="00290CB8">
                <w:rPr>
                  <w:rFonts w:cs="Arial"/>
                  <w:color w:val="000000"/>
                  <w:sz w:val="18"/>
                  <w:szCs w:val="18"/>
                  <w:lang w:eastAsia="ko-KR"/>
                </w:rPr>
                <w:t>Support of PUCCH repetition scheme 3 (intra-slot repetition)</w:t>
              </w:r>
            </w:ins>
          </w:p>
          <w:p w14:paraId="201C4983" w14:textId="77777777" w:rsidR="00F3189A" w:rsidRPr="00290CB8" w:rsidRDefault="00F3189A" w:rsidP="00304487">
            <w:pPr>
              <w:autoSpaceDE w:val="0"/>
              <w:autoSpaceDN w:val="0"/>
              <w:adjustRightInd w:val="0"/>
              <w:snapToGrid w:val="0"/>
              <w:spacing w:afterLines="50" w:after="120"/>
              <w:contextualSpacing/>
              <w:rPr>
                <w:ins w:id="203" w:author="Ralf Bendlin (AT&amp;T)" w:date="2022-01-24T15:23:00Z"/>
                <w:rFonts w:cs="Arial"/>
                <w:color w:val="000000"/>
                <w:sz w:val="18"/>
                <w:szCs w:val="18"/>
                <w:lang w:eastAsia="ko-KR"/>
              </w:rPr>
            </w:pPr>
            <w:ins w:id="204" w:author="Ralf Bendlin (AT&amp;T)" w:date="2022-01-24T15:23:00Z">
              <w:r w:rsidRPr="00290CB8">
                <w:rPr>
                  <w:rFonts w:cs="Arial"/>
                  <w:color w:val="000000"/>
                  <w:sz w:val="18"/>
                  <w:szCs w:val="18"/>
                  <w:lang w:eastAsia="ko-KR"/>
                </w:rPr>
                <w:t>- sequential mapping for repetitions larger than 2</w:t>
              </w:r>
            </w:ins>
          </w:p>
          <w:p w14:paraId="783CF470" w14:textId="77777777" w:rsidR="00F3189A" w:rsidRDefault="00F3189A" w:rsidP="00304487">
            <w:pPr>
              <w:autoSpaceDE w:val="0"/>
              <w:autoSpaceDN w:val="0"/>
              <w:adjustRightInd w:val="0"/>
              <w:snapToGrid w:val="0"/>
              <w:spacing w:afterLines="50" w:after="120"/>
              <w:contextualSpacing/>
              <w:rPr>
                <w:rFonts w:cs="Arial"/>
                <w:color w:val="000000"/>
                <w:sz w:val="18"/>
                <w:szCs w:val="18"/>
                <w:lang w:eastAsia="ko-KR"/>
              </w:rPr>
            </w:pPr>
            <w:ins w:id="205" w:author="Ralf Bendlin (AT&amp;T)" w:date="2022-01-24T15:23:00Z">
              <w:r w:rsidRPr="00290CB8">
                <w:rPr>
                  <w:rFonts w:cs="Arial"/>
                  <w:color w:val="000000"/>
                  <w:sz w:val="18"/>
                  <w:szCs w:val="18"/>
                  <w:lang w:eastAsia="ko-KR"/>
                </w:rPr>
                <w:t xml:space="preserve">[- cyclic mapping for 2 repetitions]  </w:t>
              </w:r>
            </w:ins>
          </w:p>
          <w:p w14:paraId="557A6253" w14:textId="77777777" w:rsidR="00F3189A" w:rsidRPr="00290CB8" w:rsidRDefault="00F3189A" w:rsidP="00304487">
            <w:pPr>
              <w:autoSpaceDE w:val="0"/>
              <w:autoSpaceDN w:val="0"/>
              <w:adjustRightInd w:val="0"/>
              <w:snapToGrid w:val="0"/>
              <w:spacing w:afterLines="50" w:after="120"/>
              <w:contextualSpacing/>
              <w:rPr>
                <w:ins w:id="206" w:author="Ralf Bendlin (AT&amp;T)" w:date="2022-01-24T15:23:00Z"/>
                <w:rFonts w:cs="Arial"/>
                <w:color w:val="000000"/>
                <w:sz w:val="18"/>
                <w:szCs w:val="18"/>
                <w:lang w:eastAsia="ko-KR"/>
              </w:rPr>
            </w:pPr>
            <w:r w:rsidRPr="00D21A7E">
              <w:rPr>
                <w:rFonts w:cs="Arial"/>
                <w:color w:val="FF0000"/>
                <w:sz w:val="18"/>
                <w:szCs w:val="18"/>
                <w:highlight w:val="cyan"/>
              </w:rPr>
              <w:t>2. Support of up to two power control parameter sets per PUCCH resource in FR1 and up to two PUCCH spatial relation info per PUCCH resource in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AEAE2" w14:textId="77777777" w:rsidR="00F3189A" w:rsidRPr="00290CB8" w:rsidRDefault="00F3189A" w:rsidP="00304487">
            <w:pPr>
              <w:pStyle w:val="TAL"/>
              <w:rPr>
                <w:ins w:id="207" w:author="Ralf Bendlin (AT&amp;T)" w:date="2022-01-24T15:23:00Z"/>
                <w:rFonts w:cs="Arial"/>
                <w:color w:val="7030A0"/>
                <w:szCs w:val="18"/>
                <w:highlight w:val="yellow"/>
              </w:rPr>
            </w:pPr>
            <w:ins w:id="208" w:author="Ralf Bendlin (AT&amp;T)" w:date="2022-01-24T15:23:00Z">
              <w:r w:rsidRPr="00290CB8">
                <w:rPr>
                  <w:rFonts w:cs="Arial"/>
                  <w:color w:val="7030A0"/>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1CD0C" w14:textId="77777777" w:rsidR="00F3189A" w:rsidRPr="00290CB8" w:rsidRDefault="00F3189A" w:rsidP="00304487">
            <w:pPr>
              <w:pStyle w:val="TAL"/>
              <w:rPr>
                <w:ins w:id="209" w:author="Ralf Bendlin (AT&amp;T)" w:date="2022-01-24T15:23: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4233F" w14:textId="77777777" w:rsidR="00F3189A" w:rsidRPr="00290CB8" w:rsidRDefault="00F3189A" w:rsidP="00304487">
            <w:pPr>
              <w:pStyle w:val="TAL"/>
              <w:rPr>
                <w:ins w:id="210" w:author="Ralf Bendlin (AT&amp;T)" w:date="2022-01-24T15:23: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8F236" w14:textId="77777777" w:rsidR="00F3189A" w:rsidRPr="00290CB8" w:rsidRDefault="00F3189A" w:rsidP="00304487">
            <w:pPr>
              <w:pStyle w:val="TAL"/>
              <w:rPr>
                <w:ins w:id="211" w:author="Ralf Bendlin (AT&amp;T)" w:date="2022-01-24T15:23: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10902" w14:textId="77777777" w:rsidR="00F3189A" w:rsidRPr="00290CB8" w:rsidRDefault="00F3189A" w:rsidP="00304487">
            <w:pPr>
              <w:pStyle w:val="TAL"/>
              <w:rPr>
                <w:ins w:id="212" w:author="Ralf Bendlin (AT&amp;T)" w:date="2022-01-24T15:23: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39AA0" w14:textId="77777777" w:rsidR="00F3189A" w:rsidRPr="00290CB8" w:rsidRDefault="00F3189A" w:rsidP="00304487">
            <w:pPr>
              <w:pStyle w:val="TAL"/>
              <w:rPr>
                <w:ins w:id="213" w:author="Ralf Bendlin (AT&amp;T)" w:date="2022-01-24T15:23: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F9A35" w14:textId="77777777" w:rsidR="00F3189A" w:rsidRPr="00290CB8" w:rsidRDefault="00F3189A" w:rsidP="00304487">
            <w:pPr>
              <w:pStyle w:val="TAL"/>
              <w:rPr>
                <w:ins w:id="214" w:author="Ralf Bendlin (AT&amp;T)" w:date="2022-01-24T15:23: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BB1EF" w14:textId="77777777" w:rsidR="00F3189A" w:rsidRPr="00290CB8" w:rsidRDefault="00F3189A" w:rsidP="00304487">
            <w:pPr>
              <w:pStyle w:val="TAL"/>
              <w:rPr>
                <w:ins w:id="215" w:author="Ralf Bendlin (AT&amp;T)" w:date="2022-01-24T15:23: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5C6AA" w14:textId="77777777" w:rsidR="00F3189A" w:rsidRPr="00290CB8" w:rsidRDefault="00F3189A" w:rsidP="00304487">
            <w:pPr>
              <w:pStyle w:val="TAL"/>
              <w:rPr>
                <w:ins w:id="216" w:author="Ralf Bendlin (AT&amp;T)" w:date="2022-01-24T15:23: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31B01" w14:textId="77777777" w:rsidR="00F3189A" w:rsidRPr="00290CB8" w:rsidRDefault="00F3189A" w:rsidP="00304487">
            <w:pPr>
              <w:pStyle w:val="TAL"/>
              <w:rPr>
                <w:ins w:id="217" w:author="Ralf Bendlin (AT&amp;T)" w:date="2022-01-24T15:23:00Z"/>
                <w:rFonts w:cs="Arial"/>
                <w:color w:val="000000"/>
                <w:szCs w:val="18"/>
              </w:rPr>
            </w:pPr>
            <w:ins w:id="218" w:author="Ralf Bendlin (AT&amp;T)" w:date="2022-01-24T15:23:00Z">
              <w:r w:rsidRPr="00290CB8">
                <w:rPr>
                  <w:rFonts w:cs="Arial"/>
                  <w:color w:val="000000"/>
                  <w:szCs w:val="18"/>
                </w:rPr>
                <w:t>Optional with capability signalling</w:t>
              </w:r>
            </w:ins>
          </w:p>
        </w:tc>
      </w:tr>
    </w:tbl>
    <w:p w14:paraId="48097B6C" w14:textId="77777777" w:rsidR="00E40198" w:rsidRDefault="00E40198" w:rsidP="00E40198">
      <w:pPr>
        <w:pStyle w:val="0Maintext"/>
        <w:spacing w:before="240"/>
        <w:ind w:firstLine="0"/>
        <w:rPr>
          <w:lang w:val="en-US" w:eastAsia="ko-KR"/>
        </w:rPr>
      </w:pPr>
      <w:r w:rsidRPr="00927BF4">
        <w:rPr>
          <w:b/>
          <w:u w:val="single"/>
          <w:lang w:val="en-US"/>
        </w:rPr>
        <w:t xml:space="preserve">Proposal </w:t>
      </w:r>
      <w:r>
        <w:rPr>
          <w:b/>
          <w:u w:val="single"/>
          <w:lang w:val="en-US"/>
        </w:rPr>
        <w:t>16</w:t>
      </w:r>
      <w:r w:rsidRPr="00927BF4">
        <w:rPr>
          <w:b/>
          <w:u w:val="single"/>
          <w:lang w:val="en-US"/>
        </w:rPr>
        <w:t>:</w:t>
      </w:r>
      <w:r w:rsidRPr="00927BF4">
        <w:rPr>
          <w:lang w:val="en-US" w:eastAsia="ko-KR"/>
        </w:rPr>
        <w:t xml:space="preserve"> </w:t>
      </w:r>
      <w:r>
        <w:rPr>
          <w:lang w:val="en-US" w:eastAsia="ko-KR"/>
        </w:rPr>
        <w:t>Add</w:t>
      </w:r>
      <w:r>
        <w:rPr>
          <w:lang w:val="en-US"/>
        </w:rPr>
        <w:t xml:space="preserve"> new component 4 as basic feature </w:t>
      </w:r>
      <w:r>
        <w:rPr>
          <w:rFonts w:hint="eastAsia"/>
          <w:lang w:val="en-US" w:eastAsia="ko-KR"/>
        </w:rPr>
        <w:t>of FG 23-3-1 and FG 23-3-1-1</w:t>
      </w:r>
      <w:r>
        <w:rPr>
          <w:lang w:val="en-US" w:eastAsia="ko-KR"/>
        </w:rPr>
        <w:t xml:space="preserve"> and share FG 23-3-1 and FG 23-3-1-1 for both CB and NCB PUSCH with candidate component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7"/>
        <w:gridCol w:w="585"/>
        <w:gridCol w:w="1132"/>
        <w:gridCol w:w="2433"/>
        <w:gridCol w:w="222"/>
        <w:gridCol w:w="222"/>
        <w:gridCol w:w="222"/>
        <w:gridCol w:w="222"/>
        <w:gridCol w:w="222"/>
        <w:gridCol w:w="222"/>
        <w:gridCol w:w="222"/>
        <w:gridCol w:w="222"/>
        <w:gridCol w:w="1315"/>
        <w:gridCol w:w="1091"/>
      </w:tblGrid>
      <w:tr w:rsidR="00E40198" w:rsidRPr="007B5FB0" w14:paraId="29672608" w14:textId="77777777" w:rsidTr="00304487">
        <w:tc>
          <w:tcPr>
            <w:tcW w:w="0" w:type="auto"/>
            <w:tcBorders>
              <w:top w:val="single" w:sz="4" w:space="0" w:color="auto"/>
              <w:left w:val="single" w:sz="4" w:space="0" w:color="auto"/>
              <w:bottom w:val="single" w:sz="4" w:space="0" w:color="auto"/>
              <w:right w:val="single" w:sz="4" w:space="0" w:color="auto"/>
            </w:tcBorders>
            <w:shd w:val="clear" w:color="auto" w:fill="auto"/>
          </w:tcPr>
          <w:p w14:paraId="2ED0ADA9" w14:textId="77777777" w:rsidR="00E40198" w:rsidRPr="00C17731" w:rsidRDefault="00E40198" w:rsidP="00304487">
            <w:pPr>
              <w:pStyle w:val="TAL"/>
              <w:rPr>
                <w:rFonts w:cs="Arial"/>
                <w:color w:val="000000"/>
                <w:szCs w:val="18"/>
              </w:rPr>
            </w:pPr>
            <w:r w:rsidRPr="00C17731">
              <w:rPr>
                <w:rFonts w:cs="Arial"/>
                <w:color w:val="000000"/>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2F48E" w14:textId="77777777" w:rsidR="00E40198" w:rsidRPr="00C17731" w:rsidRDefault="00E40198" w:rsidP="00304487">
            <w:pPr>
              <w:pStyle w:val="TAL"/>
              <w:rPr>
                <w:rFonts w:cs="Arial"/>
                <w:color w:val="000000"/>
                <w:szCs w:val="18"/>
              </w:rPr>
            </w:pPr>
            <w:r w:rsidRPr="00C17731">
              <w:rPr>
                <w:rFonts w:cs="Arial"/>
                <w:color w:val="000000"/>
                <w:szCs w:val="18"/>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C9BFE" w14:textId="77777777" w:rsidR="00E40198" w:rsidRPr="00C17731" w:rsidRDefault="00E40198" w:rsidP="00304487">
            <w:pPr>
              <w:pStyle w:val="TAL"/>
              <w:rPr>
                <w:rFonts w:eastAsia="맑은 고딕" w:cs="Arial"/>
                <w:color w:val="000000"/>
                <w:szCs w:val="18"/>
                <w:lang w:eastAsia="ko-KR"/>
              </w:rPr>
            </w:pPr>
            <w:r w:rsidRPr="00C17731">
              <w:rPr>
                <w:rFonts w:eastAsia="맑은 고딕" w:cs="Arial"/>
                <w:color w:val="000000"/>
                <w:szCs w:val="18"/>
                <w:lang w:eastAsia="ko-KR"/>
              </w:rPr>
              <w:t>Multi-TRP PUSCH repetition (type A)</w:t>
            </w:r>
            <w:r>
              <w:rPr>
                <w:rFonts w:eastAsia="맑은 고딕" w:cs="Arial"/>
                <w:color w:val="FF0000"/>
                <w:szCs w:val="18"/>
                <w:lang w:eastAsia="ko-KR"/>
              </w:rPr>
              <w:t xml:space="preserve"> </w:t>
            </w:r>
            <w:r w:rsidRPr="00033840">
              <w:rPr>
                <w:rFonts w:eastAsia="맑은 고딕" w:cs="Arial"/>
                <w:strike/>
                <w:color w:val="FF0000"/>
                <w:szCs w:val="18"/>
                <w:lang w:eastAsia="ko-KR"/>
              </w:rPr>
              <w:t>[-CB]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91FCA" w14:textId="77777777" w:rsidR="00E40198" w:rsidRPr="00C17731" w:rsidDel="00731F36" w:rsidRDefault="00E40198" w:rsidP="00304487">
            <w:pPr>
              <w:autoSpaceDE w:val="0"/>
              <w:autoSpaceDN w:val="0"/>
              <w:adjustRightInd w:val="0"/>
              <w:snapToGrid w:val="0"/>
              <w:spacing w:afterLines="50" w:after="120"/>
              <w:contextualSpacing/>
              <w:rPr>
                <w:del w:id="219" w:author="Ralf Bendlin (AT&amp;T)" w:date="2022-01-22T09:46:00Z"/>
                <w:rFonts w:cs="Arial"/>
                <w:color w:val="000000"/>
                <w:sz w:val="18"/>
                <w:szCs w:val="18"/>
                <w:lang w:eastAsia="ko-KR"/>
              </w:rPr>
            </w:pPr>
            <w:r w:rsidRPr="00C17731">
              <w:rPr>
                <w:rFonts w:cs="Arial"/>
                <w:color w:val="000000"/>
                <w:sz w:val="18"/>
                <w:szCs w:val="18"/>
                <w:lang w:eastAsia="ko-KR"/>
              </w:rPr>
              <w:t>1. Support of multi-TRP PUSCH repetition (based on PUSCH repetition type A)</w:t>
            </w:r>
            <w:r>
              <w:rPr>
                <w:rFonts w:cs="Arial"/>
                <w:color w:val="000000"/>
                <w:sz w:val="18"/>
                <w:szCs w:val="18"/>
                <w:lang w:eastAsia="ko-KR"/>
              </w:rPr>
              <w:t xml:space="preserve"> </w:t>
            </w:r>
            <w:r w:rsidRPr="00033840">
              <w:rPr>
                <w:rFonts w:cs="Arial"/>
                <w:strike/>
                <w:color w:val="FF0000"/>
                <w:sz w:val="18"/>
                <w:szCs w:val="18"/>
                <w:lang w:eastAsia="ko-KR"/>
              </w:rPr>
              <w:t>[for CB]</w:t>
            </w:r>
          </w:p>
          <w:p w14:paraId="0D554AEC" w14:textId="77777777" w:rsidR="00E40198" w:rsidRPr="00C17731" w:rsidRDefault="00E40198" w:rsidP="00304487">
            <w:pPr>
              <w:autoSpaceDE w:val="0"/>
              <w:autoSpaceDN w:val="0"/>
              <w:adjustRightInd w:val="0"/>
              <w:snapToGrid w:val="0"/>
              <w:spacing w:afterLines="50" w:after="120"/>
              <w:contextualSpacing/>
              <w:rPr>
                <w:ins w:id="220" w:author="Ralf Bendlin (AT&amp;T)" w:date="2022-01-22T09:47:00Z"/>
                <w:rFonts w:cs="Arial"/>
                <w:color w:val="000000"/>
                <w:sz w:val="18"/>
                <w:szCs w:val="18"/>
                <w:lang w:eastAsia="ko-KR"/>
              </w:rPr>
            </w:pPr>
            <w:ins w:id="221" w:author="Ralf Bendlin (AT&amp;T)" w:date="2022-01-22T09:47:00Z">
              <w:r w:rsidRPr="00C17731">
                <w:rPr>
                  <w:rFonts w:cs="Arial"/>
                  <w:color w:val="000000"/>
                  <w:sz w:val="18"/>
                  <w:szCs w:val="18"/>
                  <w:lang w:eastAsia="ko-KR"/>
                </w:rPr>
                <w:t>- sequential mapping for repetitions larger than 2</w:t>
              </w:r>
            </w:ins>
          </w:p>
          <w:p w14:paraId="1C27FE9A" w14:textId="77777777" w:rsidR="00E40198" w:rsidRPr="00C17731" w:rsidRDefault="00E40198" w:rsidP="00304487">
            <w:pPr>
              <w:autoSpaceDE w:val="0"/>
              <w:autoSpaceDN w:val="0"/>
              <w:adjustRightInd w:val="0"/>
              <w:snapToGrid w:val="0"/>
              <w:spacing w:afterLines="50" w:after="120"/>
              <w:contextualSpacing/>
              <w:rPr>
                <w:ins w:id="222" w:author="Ralf Bendlin (AT&amp;T)" w:date="2022-01-22T09:47:00Z"/>
                <w:rFonts w:cs="Arial"/>
                <w:color w:val="000000"/>
                <w:sz w:val="18"/>
                <w:szCs w:val="18"/>
                <w:lang w:eastAsia="ko-KR"/>
              </w:rPr>
            </w:pPr>
            <w:ins w:id="223" w:author="Ralf Bendlin (AT&amp;T)" w:date="2022-01-22T09:47:00Z">
              <w:r w:rsidRPr="00C17731">
                <w:rPr>
                  <w:rFonts w:cs="Arial"/>
                  <w:color w:val="000000"/>
                  <w:sz w:val="18"/>
                  <w:szCs w:val="18"/>
                  <w:lang w:eastAsia="ko-KR"/>
                </w:rPr>
                <w:t xml:space="preserve">[- cyclic mapping for 2 repetitions]  </w:t>
              </w:r>
            </w:ins>
          </w:p>
          <w:p w14:paraId="455F1CA2" w14:textId="77777777" w:rsidR="00E40198" w:rsidRPr="00C17731" w:rsidDel="00731F36" w:rsidRDefault="00E40198" w:rsidP="00304487">
            <w:pPr>
              <w:autoSpaceDE w:val="0"/>
              <w:autoSpaceDN w:val="0"/>
              <w:adjustRightInd w:val="0"/>
              <w:snapToGrid w:val="0"/>
              <w:spacing w:afterLines="50" w:after="120"/>
              <w:contextualSpacing/>
              <w:rPr>
                <w:del w:id="224" w:author="Ralf Bendlin (AT&amp;T)" w:date="2022-01-22T09:46:00Z"/>
                <w:rFonts w:cs="Arial"/>
                <w:color w:val="000000"/>
                <w:sz w:val="18"/>
                <w:szCs w:val="18"/>
                <w:lang w:eastAsia="ko-KR"/>
              </w:rPr>
            </w:pPr>
            <w:del w:id="225" w:author="Ralf Bendlin (AT&amp;T)" w:date="2022-01-22T09:46:00Z">
              <w:r w:rsidRPr="00C17731" w:rsidDel="00731F36">
                <w:rPr>
                  <w:rFonts w:cs="Arial"/>
                  <w:color w:val="000000"/>
                  <w:sz w:val="18"/>
                  <w:szCs w:val="18"/>
                  <w:lang w:eastAsia="ko-KR"/>
                </w:rPr>
                <w:delText>[2. Support of cyclic mapping when the number of repetitions is larger than 2 for single DCI based M-TRP PUSCH repetition Type A]</w:delText>
              </w:r>
            </w:del>
          </w:p>
          <w:p w14:paraId="6CDA3FA7" w14:textId="77777777" w:rsidR="00E40198" w:rsidRPr="00C17731" w:rsidDel="00731F36" w:rsidRDefault="00E40198" w:rsidP="00304487">
            <w:pPr>
              <w:autoSpaceDE w:val="0"/>
              <w:autoSpaceDN w:val="0"/>
              <w:adjustRightInd w:val="0"/>
              <w:snapToGrid w:val="0"/>
              <w:spacing w:afterLines="50" w:after="120"/>
              <w:contextualSpacing/>
              <w:rPr>
                <w:del w:id="226" w:author="Ralf Bendlin (AT&amp;T)" w:date="2022-01-22T09:46:00Z"/>
                <w:rFonts w:cs="Arial"/>
                <w:color w:val="000000"/>
                <w:sz w:val="18"/>
                <w:szCs w:val="18"/>
                <w:lang w:eastAsia="ko-KR"/>
              </w:rPr>
            </w:pPr>
            <w:del w:id="227" w:author="Ralf Bendlin (AT&amp;T)" w:date="2022-01-22T09:46:00Z">
              <w:r w:rsidRPr="00C17731" w:rsidDel="00731F36">
                <w:rPr>
                  <w:rFonts w:cs="Arial"/>
                  <w:color w:val="000000"/>
                  <w:sz w:val="18"/>
                  <w:szCs w:val="18"/>
                  <w:lang w:eastAsia="ko-KR"/>
                </w:rPr>
                <w:delText>[3. Support of second TPC field for per TRP closed-loop power control for PUSCH with DCI formats 0_1 / 0_2]</w:delText>
              </w:r>
            </w:del>
          </w:p>
          <w:p w14:paraId="0BC8CA7B" w14:textId="77777777" w:rsidR="00E40198" w:rsidRPr="00C17731" w:rsidDel="00731F36" w:rsidRDefault="00E40198" w:rsidP="00304487">
            <w:pPr>
              <w:autoSpaceDE w:val="0"/>
              <w:autoSpaceDN w:val="0"/>
              <w:adjustRightInd w:val="0"/>
              <w:snapToGrid w:val="0"/>
              <w:spacing w:afterLines="50" w:after="120"/>
              <w:contextualSpacing/>
              <w:rPr>
                <w:del w:id="228" w:author="Ralf Bendlin (AT&amp;T)" w:date="2022-01-22T09:46:00Z"/>
                <w:rFonts w:cs="Arial"/>
                <w:color w:val="000000"/>
                <w:sz w:val="18"/>
                <w:szCs w:val="18"/>
                <w:lang w:eastAsia="ko-KR"/>
              </w:rPr>
            </w:pPr>
            <w:del w:id="229" w:author="Ralf Bendlin (AT&amp;T)" w:date="2022-01-22T09:46:00Z">
              <w:r w:rsidRPr="00C17731" w:rsidDel="00731F36">
                <w:rPr>
                  <w:rFonts w:cs="Arial"/>
                  <w:color w:val="000000"/>
                  <w:sz w:val="18"/>
                  <w:szCs w:val="18"/>
                  <w:lang w:eastAsia="ko-KR"/>
                </w:rPr>
                <w:delText>[4. Support of PHR reporting related to M-TRP PUSCH repetition (calculate two PHRs (at least corresponding to the CC that applies m-TRP PUSCH repetitions), each associated with a first PUSCH occasion to each TRP, and report two PHRs.)]</w:delText>
              </w:r>
            </w:del>
          </w:p>
          <w:p w14:paraId="310C77DF" w14:textId="77777777" w:rsidR="00E40198" w:rsidRPr="00C17731" w:rsidDel="00731F36" w:rsidRDefault="00E40198" w:rsidP="00304487">
            <w:pPr>
              <w:autoSpaceDE w:val="0"/>
              <w:autoSpaceDN w:val="0"/>
              <w:adjustRightInd w:val="0"/>
              <w:snapToGrid w:val="0"/>
              <w:spacing w:afterLines="50" w:after="120"/>
              <w:contextualSpacing/>
              <w:rPr>
                <w:del w:id="230" w:author="Ralf Bendlin (AT&amp;T)" w:date="2022-01-22T09:46:00Z"/>
                <w:rFonts w:cs="Arial"/>
                <w:color w:val="000000"/>
                <w:sz w:val="18"/>
                <w:szCs w:val="18"/>
                <w:lang w:eastAsia="ko-KR"/>
              </w:rPr>
            </w:pPr>
            <w:del w:id="231" w:author="Ralf Bendlin (AT&amp;T)" w:date="2022-01-22T09:46:00Z">
              <w:r w:rsidRPr="00C17731" w:rsidDel="00731F36">
                <w:rPr>
                  <w:rFonts w:cs="Arial"/>
                  <w:color w:val="000000"/>
                  <w:sz w:val="18"/>
                  <w:szCs w:val="18"/>
                  <w:lang w:eastAsia="ko-KR"/>
                </w:rPr>
                <w:delText>[5. Support of CG PUSCH transmission towards M-TRPs using a single CG configuration (Use same beam mapping principals as dynamic grant PUSCH repetition scheme.)]</w:delText>
              </w:r>
            </w:del>
          </w:p>
          <w:p w14:paraId="465F7FC7" w14:textId="77777777" w:rsidR="00E40198" w:rsidRPr="00C17731" w:rsidRDefault="00E40198" w:rsidP="00304487">
            <w:pPr>
              <w:autoSpaceDE w:val="0"/>
              <w:autoSpaceDN w:val="0"/>
              <w:adjustRightInd w:val="0"/>
              <w:snapToGrid w:val="0"/>
              <w:spacing w:afterLines="50" w:after="120"/>
              <w:contextualSpacing/>
              <w:rPr>
                <w:rFonts w:cs="Arial"/>
                <w:color w:val="000000"/>
                <w:sz w:val="18"/>
                <w:szCs w:val="18"/>
                <w:lang w:eastAsia="ko-KR"/>
              </w:rPr>
            </w:pPr>
            <w:del w:id="232" w:author="Ralf Bendlin (AT&amp;T)" w:date="2022-01-22T09:46:00Z">
              <w:r w:rsidRPr="00C17731" w:rsidDel="00731F36">
                <w:rPr>
                  <w:rFonts w:cs="Arial"/>
                  <w:color w:val="000000"/>
                  <w:sz w:val="18"/>
                  <w:szCs w:val="18"/>
                  <w:lang w:eastAsia="ko-KR"/>
                </w:rPr>
                <w:delText>[6. support of sequential mapping for single for single DCI based M-TRP PUSCH repetition Type A]</w:delText>
              </w:r>
            </w:del>
          </w:p>
          <w:p w14:paraId="58B5BFFF" w14:textId="77777777" w:rsidR="00E40198" w:rsidRPr="00C17731" w:rsidDel="00731F36" w:rsidRDefault="00E40198" w:rsidP="00304487">
            <w:pPr>
              <w:autoSpaceDE w:val="0"/>
              <w:autoSpaceDN w:val="0"/>
              <w:adjustRightInd w:val="0"/>
              <w:snapToGrid w:val="0"/>
              <w:spacing w:afterLines="50" w:after="120"/>
              <w:contextualSpacing/>
              <w:rPr>
                <w:del w:id="233" w:author="Ralf Bendlin (AT&amp;T)" w:date="2022-01-22T09:46:00Z"/>
                <w:rFonts w:cs="Arial"/>
                <w:color w:val="000000"/>
                <w:sz w:val="18"/>
                <w:szCs w:val="18"/>
                <w:lang w:eastAsia="ko-KR"/>
              </w:rPr>
            </w:pPr>
            <w:r w:rsidRPr="00C17731">
              <w:rPr>
                <w:rFonts w:cs="Arial"/>
                <w:color w:val="000000"/>
                <w:sz w:val="18"/>
                <w:szCs w:val="18"/>
                <w:lang w:eastAsia="ko-KR"/>
              </w:rPr>
              <w:t>[</w:t>
            </w:r>
            <w:del w:id="234" w:author="Ralf Bendlin (AT&amp;T)" w:date="2022-01-22T09:46:00Z">
              <w:r w:rsidRPr="00C17731" w:rsidDel="00731F36">
                <w:rPr>
                  <w:rFonts w:cs="Arial"/>
                  <w:color w:val="000000"/>
                  <w:sz w:val="18"/>
                  <w:szCs w:val="18"/>
                  <w:lang w:eastAsia="ko-KR"/>
                </w:rPr>
                <w:delText>7</w:delText>
              </w:r>
            </w:del>
            <w:ins w:id="235" w:author="Ralf Bendlin (AT&amp;T)" w:date="2022-01-22T09:46:00Z">
              <w:r w:rsidRPr="00C17731">
                <w:rPr>
                  <w:rFonts w:cs="Arial"/>
                  <w:color w:val="000000"/>
                  <w:sz w:val="18"/>
                  <w:szCs w:val="18"/>
                  <w:lang w:eastAsia="ko-KR"/>
                </w:rPr>
                <w:t>2</w:t>
              </w:r>
            </w:ins>
            <w:r w:rsidRPr="00C17731">
              <w:rPr>
                <w:rFonts w:cs="Arial"/>
                <w:color w:val="000000"/>
                <w:sz w:val="18"/>
                <w:szCs w:val="18"/>
                <w:lang w:eastAsia="ko-KR"/>
              </w:rPr>
              <w:t>. The maximum number of PHR reporting across all CCs (including those related to M-TRP PUSCH repetition and the legacy Rel-15/16 PUSCH transmission)]</w:t>
            </w:r>
          </w:p>
          <w:p w14:paraId="4F937726" w14:textId="77777777" w:rsidR="00E40198" w:rsidRPr="00C17731" w:rsidDel="00731F36" w:rsidRDefault="00E40198" w:rsidP="00304487">
            <w:pPr>
              <w:autoSpaceDE w:val="0"/>
              <w:autoSpaceDN w:val="0"/>
              <w:adjustRightInd w:val="0"/>
              <w:snapToGrid w:val="0"/>
              <w:spacing w:afterLines="50" w:after="120"/>
              <w:contextualSpacing/>
              <w:rPr>
                <w:del w:id="236" w:author="Ralf Bendlin (AT&amp;T)" w:date="2022-01-22T09:46:00Z"/>
                <w:rFonts w:cs="Arial"/>
                <w:color w:val="000000"/>
                <w:sz w:val="18"/>
                <w:szCs w:val="18"/>
                <w:lang w:eastAsia="ko-KR"/>
              </w:rPr>
            </w:pPr>
            <w:del w:id="237" w:author="Ralf Bendlin (AT&amp;T)" w:date="2022-01-22T09:46:00Z">
              <w:r w:rsidRPr="00C17731" w:rsidDel="00731F36">
                <w:rPr>
                  <w:rFonts w:cs="Arial"/>
                  <w:color w:val="000000"/>
                  <w:sz w:val="18"/>
                  <w:szCs w:val="18"/>
                  <w:lang w:eastAsia="ko-KR"/>
                </w:rPr>
                <w:delText>[8. Support of A-CSI report on two PUSCH repetitions]</w:delText>
              </w:r>
            </w:del>
          </w:p>
          <w:p w14:paraId="674EBAA7" w14:textId="77777777" w:rsidR="00E40198" w:rsidRPr="00C17731" w:rsidRDefault="00E40198" w:rsidP="00304487">
            <w:pPr>
              <w:autoSpaceDE w:val="0"/>
              <w:autoSpaceDN w:val="0"/>
              <w:adjustRightInd w:val="0"/>
              <w:snapToGrid w:val="0"/>
              <w:spacing w:afterLines="50" w:after="120"/>
              <w:contextualSpacing/>
              <w:rPr>
                <w:rFonts w:cs="Arial"/>
                <w:color w:val="000000"/>
                <w:sz w:val="18"/>
                <w:szCs w:val="18"/>
                <w:lang w:eastAsia="ko-KR"/>
              </w:rPr>
            </w:pPr>
            <w:del w:id="238" w:author="Ralf Bendlin (AT&amp;T)" w:date="2022-01-22T09:46:00Z">
              <w:r w:rsidRPr="00C17731" w:rsidDel="00731F36">
                <w:rPr>
                  <w:rFonts w:cs="Arial"/>
                  <w:color w:val="000000"/>
                  <w:sz w:val="18"/>
                  <w:szCs w:val="18"/>
                  <w:lang w:eastAsia="ko-KR"/>
                </w:rPr>
                <w:delText>[9. Support of SP-CSI report on two PUSCH repetitions]</w:delText>
              </w:r>
            </w:del>
          </w:p>
          <w:p w14:paraId="525B8E4E" w14:textId="77777777" w:rsidR="00E40198" w:rsidRDefault="00E40198" w:rsidP="00304487">
            <w:pPr>
              <w:autoSpaceDE w:val="0"/>
              <w:autoSpaceDN w:val="0"/>
              <w:adjustRightInd w:val="0"/>
              <w:snapToGrid w:val="0"/>
              <w:spacing w:afterLines="50" w:after="120"/>
              <w:contextualSpacing/>
              <w:rPr>
                <w:rFonts w:cs="Arial"/>
                <w:color w:val="000000"/>
                <w:sz w:val="18"/>
                <w:szCs w:val="18"/>
                <w:lang w:eastAsia="ko-KR"/>
              </w:rPr>
            </w:pPr>
            <w:r w:rsidRPr="00C17731">
              <w:rPr>
                <w:rFonts w:cs="Arial"/>
                <w:color w:val="000000"/>
                <w:sz w:val="18"/>
                <w:szCs w:val="18"/>
                <w:lang w:eastAsia="ko-KR"/>
              </w:rPr>
              <w:t>[</w:t>
            </w:r>
            <w:ins w:id="239" w:author="Ralf Bendlin (AT&amp;T)" w:date="2022-01-22T09:46:00Z">
              <w:r w:rsidRPr="00C17731">
                <w:rPr>
                  <w:rFonts w:cs="Arial"/>
                  <w:color w:val="000000"/>
                  <w:sz w:val="18"/>
                  <w:szCs w:val="18"/>
                  <w:lang w:eastAsia="ko-KR"/>
                </w:rPr>
                <w:t>3.</w:t>
              </w:r>
            </w:ins>
            <w:del w:id="240" w:author="Ralf Bendlin (AT&amp;T)" w:date="2022-01-22T09:46:00Z">
              <w:r w:rsidRPr="00C17731" w:rsidDel="00731F36">
                <w:rPr>
                  <w:rFonts w:cs="Arial"/>
                  <w:color w:val="000000"/>
                  <w:sz w:val="18"/>
                  <w:szCs w:val="18"/>
                  <w:lang w:eastAsia="ko-KR"/>
                </w:rPr>
                <w:delText>10:</w:delText>
              </w:r>
            </w:del>
            <w:r w:rsidRPr="00C17731">
              <w:rPr>
                <w:rFonts w:cs="Arial"/>
                <w:color w:val="000000"/>
                <w:sz w:val="18"/>
                <w:szCs w:val="18"/>
                <w:lang w:eastAsia="ko-KR"/>
              </w:rPr>
              <w:t xml:space="preserve"> Support dynamic switching between multi-TRP PUSCH scheme and single-TRP PUSCH transmission]</w:t>
            </w:r>
          </w:p>
          <w:p w14:paraId="1D6F26EC" w14:textId="77777777" w:rsidR="00E40198" w:rsidRPr="00C17731" w:rsidRDefault="00E40198" w:rsidP="00304487">
            <w:pPr>
              <w:autoSpaceDE w:val="0"/>
              <w:autoSpaceDN w:val="0"/>
              <w:adjustRightInd w:val="0"/>
              <w:snapToGrid w:val="0"/>
              <w:spacing w:afterLines="50" w:after="120"/>
              <w:contextualSpacing/>
              <w:rPr>
                <w:rFonts w:cs="Arial"/>
                <w:color w:val="000000"/>
                <w:sz w:val="18"/>
                <w:szCs w:val="18"/>
                <w:lang w:eastAsia="ko-KR"/>
              </w:rPr>
            </w:pPr>
            <w:r>
              <w:rPr>
                <w:rFonts w:cs="Arial"/>
                <w:color w:val="FF0000"/>
                <w:sz w:val="18"/>
                <w:szCs w:val="18"/>
                <w:highlight w:val="cyan"/>
                <w:lang w:eastAsia="ko-KR"/>
              </w:rPr>
              <w:t>4</w:t>
            </w:r>
            <w:r w:rsidRPr="00180795">
              <w:rPr>
                <w:rFonts w:cs="Arial" w:hint="eastAsia"/>
                <w:color w:val="FF0000"/>
                <w:sz w:val="18"/>
                <w:szCs w:val="18"/>
                <w:highlight w:val="cyan"/>
                <w:lang w:eastAsia="ko-KR"/>
              </w:rPr>
              <w:t xml:space="preserve">. Support of </w:t>
            </w:r>
            <w:r w:rsidRPr="00180795">
              <w:rPr>
                <w:rFonts w:cs="Arial"/>
                <w:color w:val="FF0000"/>
                <w:sz w:val="18"/>
                <w:szCs w:val="18"/>
                <w:highlight w:val="cyan"/>
                <w:lang w:eastAsia="ko-KR"/>
              </w:rPr>
              <w:t>up to two SRS resource sets with usage set to ‘codebook’ or ‘nonCodebook’</w:t>
            </w:r>
          </w:p>
          <w:p w14:paraId="4C34E461" w14:textId="77777777" w:rsidR="00E40198" w:rsidRPr="00C17731" w:rsidRDefault="00E40198" w:rsidP="00304487">
            <w:pPr>
              <w:autoSpaceDE w:val="0"/>
              <w:autoSpaceDN w:val="0"/>
              <w:adjustRightInd w:val="0"/>
              <w:snapToGrid w:val="0"/>
              <w:spacing w:afterLines="50" w:after="120"/>
              <w:contextualSpacing/>
              <w:rPr>
                <w:rFonts w:cs="Arial"/>
                <w:color w:val="000000"/>
                <w:sz w:val="18"/>
                <w:szCs w:val="18"/>
                <w:lang w:eastAsia="ko-KR"/>
              </w:rPr>
            </w:pPr>
            <w:del w:id="241" w:author="Ralf Bendlin (AT&amp;T)" w:date="2022-01-22T09:46:00Z">
              <w:r w:rsidRPr="00C17731" w:rsidDel="00731F36">
                <w:rPr>
                  <w:rFonts w:cs="Arial"/>
                  <w:color w:val="000000"/>
                  <w:sz w:val="18"/>
                  <w:szCs w:val="18"/>
                  <w:lang w:eastAsia="ko-KR"/>
                </w:rPr>
                <w:delText>[</w:delText>
              </w:r>
            </w:del>
            <w:del w:id="242" w:author="Ralf Bendlin (AT&amp;T)" w:date="2022-01-22T09:45:00Z">
              <w:r w:rsidRPr="00C17731" w:rsidDel="00731F36">
                <w:rPr>
                  <w:rFonts w:cs="Arial"/>
                  <w:color w:val="000000"/>
                  <w:sz w:val="18"/>
                  <w:szCs w:val="18"/>
                  <w:lang w:eastAsia="ko-KR"/>
                </w:rPr>
                <w:delText>11.</w:delText>
              </w:r>
            </w:del>
            <w:ins w:id="243" w:author="Ralf Bendlin (AT&amp;T)" w:date="2022-01-22T09:45:00Z">
              <w:r w:rsidRPr="00C17731">
                <w:rPr>
                  <w:rFonts w:cs="Arial"/>
                  <w:color w:val="000000"/>
                  <w:sz w:val="18"/>
                  <w:szCs w:val="18"/>
                  <w:lang w:eastAsia="ko-KR"/>
                </w:rPr>
                <w:t>FFS:</w:t>
              </w:r>
            </w:ins>
            <w:r w:rsidRPr="00C17731">
              <w:rPr>
                <w:rFonts w:cs="Arial"/>
                <w:color w:val="000000"/>
                <w:sz w:val="18"/>
                <w:szCs w:val="18"/>
                <w:lang w:eastAsia="ko-KR"/>
              </w:rPr>
              <w:t xml:space="preserve"> Support PUSCH operations: CB based and NCB based and corresponding parameters including number of SRS resources</w:t>
            </w:r>
            <w:del w:id="244" w:author="Ralf Bendlin (AT&amp;T)" w:date="2022-01-22T09:46:00Z">
              <w:r w:rsidRPr="00C17731" w:rsidDel="00731F36">
                <w:rPr>
                  <w:rFonts w:cs="Arial"/>
                  <w:color w:val="000000"/>
                  <w:sz w:val="18"/>
                  <w:szCs w:val="18"/>
                  <w:lang w:eastAsia="ko-KR"/>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A435E" w14:textId="77777777" w:rsidR="00E40198" w:rsidRPr="00C17731" w:rsidRDefault="00E40198"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736BB" w14:textId="77777777" w:rsidR="00E40198" w:rsidRPr="00C17731" w:rsidRDefault="00E40198" w:rsidP="00304487">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65A6" w14:textId="77777777" w:rsidR="00E40198" w:rsidRPr="00C17731" w:rsidRDefault="00E40198"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7503E" w14:textId="77777777" w:rsidR="00E40198" w:rsidRPr="00C17731" w:rsidRDefault="00E40198" w:rsidP="00304487">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4A8B" w14:textId="77777777" w:rsidR="00E40198" w:rsidRPr="00C17731" w:rsidRDefault="00E40198"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7F40" w14:textId="77777777" w:rsidR="00E40198" w:rsidRPr="00C17731" w:rsidRDefault="00E40198"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4A266" w14:textId="77777777" w:rsidR="00E40198" w:rsidRPr="00C17731" w:rsidRDefault="00E40198"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0F54" w14:textId="77777777" w:rsidR="00E40198" w:rsidRPr="00C17731" w:rsidRDefault="00E40198"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3CF0C" w14:textId="77777777" w:rsidR="00E40198" w:rsidRPr="00C17731" w:rsidRDefault="00E40198" w:rsidP="00304487">
            <w:pPr>
              <w:pStyle w:val="TAL"/>
              <w:rPr>
                <w:rFonts w:cs="Arial"/>
                <w:color w:val="FF0000"/>
                <w:szCs w:val="18"/>
                <w:highlight w:val="yellow"/>
              </w:rPr>
            </w:pPr>
            <w:r w:rsidRPr="00033840">
              <w:rPr>
                <w:rFonts w:cs="Arial"/>
                <w:strike/>
                <w:color w:val="FF0000"/>
                <w:szCs w:val="18"/>
                <w:highlight w:val="yellow"/>
              </w:rPr>
              <w:t>[</w:t>
            </w:r>
            <w:ins w:id="245" w:author="Ralf Bendlin (AT&amp;T)" w:date="2022-01-22T09:44:00Z">
              <w:r w:rsidRPr="00C17731">
                <w:rPr>
                  <w:rFonts w:cs="Arial"/>
                  <w:color w:val="FF0000"/>
                  <w:szCs w:val="18"/>
                  <w:highlight w:val="yellow"/>
                </w:rPr>
                <w:t>Candidate component values: {CB, non-CB, both}</w:t>
              </w:r>
            </w:ins>
            <w:r w:rsidRPr="00033840">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EEC8" w14:textId="77777777" w:rsidR="00E40198" w:rsidRPr="00C17731" w:rsidRDefault="00E40198" w:rsidP="00304487">
            <w:pPr>
              <w:pStyle w:val="TAL"/>
              <w:rPr>
                <w:rFonts w:cs="Arial"/>
                <w:color w:val="000000"/>
                <w:szCs w:val="18"/>
              </w:rPr>
            </w:pPr>
            <w:r w:rsidRPr="00C17731">
              <w:rPr>
                <w:rFonts w:cs="Arial"/>
                <w:color w:val="000000"/>
                <w:szCs w:val="18"/>
              </w:rPr>
              <w:t>Optional with capability signalling</w:t>
            </w:r>
          </w:p>
        </w:tc>
      </w:tr>
      <w:tr w:rsidR="00E40198" w:rsidRPr="007B5FB0" w14:paraId="42B91C7F" w14:textId="77777777" w:rsidTr="00304487">
        <w:tc>
          <w:tcPr>
            <w:tcW w:w="0" w:type="auto"/>
            <w:tcBorders>
              <w:top w:val="single" w:sz="4" w:space="0" w:color="auto"/>
              <w:left w:val="single" w:sz="4" w:space="0" w:color="auto"/>
              <w:bottom w:val="single" w:sz="4" w:space="0" w:color="auto"/>
              <w:right w:val="single" w:sz="4" w:space="0" w:color="auto"/>
            </w:tcBorders>
            <w:shd w:val="clear" w:color="auto" w:fill="auto"/>
          </w:tcPr>
          <w:p w14:paraId="752ABD4C" w14:textId="77777777" w:rsidR="00E40198" w:rsidRPr="00C17731" w:rsidRDefault="00E40198" w:rsidP="00304487">
            <w:pPr>
              <w:pStyle w:val="TAL"/>
              <w:rPr>
                <w:rFonts w:cs="Arial"/>
                <w:color w:val="000000"/>
                <w:szCs w:val="18"/>
              </w:rPr>
            </w:pPr>
            <w:r w:rsidRPr="00C17731">
              <w:rPr>
                <w:rFonts w:cs="Arial"/>
                <w:color w:val="000000"/>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CF5E3" w14:textId="77777777" w:rsidR="00E40198" w:rsidRPr="00C17731" w:rsidRDefault="00E40198" w:rsidP="00304487">
            <w:pPr>
              <w:pStyle w:val="TAL"/>
              <w:rPr>
                <w:rFonts w:cs="Arial"/>
                <w:color w:val="000000"/>
                <w:szCs w:val="18"/>
              </w:rPr>
            </w:pPr>
            <w:r w:rsidRPr="00C17731">
              <w:rPr>
                <w:rFonts w:cs="Arial"/>
                <w:color w:val="000000"/>
                <w:szCs w:val="18"/>
              </w:rPr>
              <w:t>23-3-1-1</w:t>
            </w:r>
            <w:r>
              <w:rPr>
                <w:rFonts w:cs="Arial"/>
                <w:color w:val="000000"/>
                <w:szCs w:val="18"/>
              </w:rPr>
              <w:t xml:space="preserve"> </w:t>
            </w:r>
            <w:r w:rsidRPr="00033840">
              <w:rPr>
                <w:rFonts w:cs="Arial"/>
                <w:strike/>
                <w:color w:val="FF0000"/>
                <w:szCs w:val="18"/>
              </w:rPr>
              <w:t>[for CB]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1C0E3" w14:textId="77777777" w:rsidR="00E40198" w:rsidRPr="00C17731" w:rsidRDefault="00E40198" w:rsidP="00304487">
            <w:pPr>
              <w:pStyle w:val="TAL"/>
              <w:rPr>
                <w:rFonts w:eastAsia="맑은 고딕" w:cs="Arial"/>
                <w:color w:val="000000"/>
                <w:szCs w:val="18"/>
                <w:lang w:eastAsia="ko-KR"/>
              </w:rPr>
            </w:pPr>
            <w:r w:rsidRPr="00C17731">
              <w:rPr>
                <w:rFonts w:eastAsia="맑은 고딕" w:cs="Arial"/>
                <w:color w:val="000000"/>
                <w:szCs w:val="18"/>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17984" w14:textId="77777777" w:rsidR="00E40198" w:rsidRPr="00C17731" w:rsidRDefault="00E40198" w:rsidP="00304487">
            <w:pPr>
              <w:autoSpaceDE w:val="0"/>
              <w:autoSpaceDN w:val="0"/>
              <w:adjustRightInd w:val="0"/>
              <w:snapToGrid w:val="0"/>
              <w:spacing w:afterLines="50" w:after="120"/>
              <w:contextualSpacing/>
              <w:rPr>
                <w:ins w:id="246" w:author="Ralf Bendlin (AT&amp;T)" w:date="2022-01-22T09:50:00Z"/>
                <w:rFonts w:cs="Arial"/>
                <w:color w:val="000000"/>
                <w:sz w:val="18"/>
                <w:szCs w:val="18"/>
                <w:lang w:eastAsia="ko-KR"/>
              </w:rPr>
            </w:pPr>
            <w:r w:rsidRPr="00C17731">
              <w:rPr>
                <w:rFonts w:cs="Arial"/>
                <w:color w:val="000000"/>
                <w:sz w:val="18"/>
                <w:szCs w:val="18"/>
                <w:lang w:eastAsia="ko-KR"/>
              </w:rPr>
              <w:t>1. Support of multi-TRP PUSCH repetition (based on PUSCH repetition type B)</w:t>
            </w:r>
            <w:r>
              <w:rPr>
                <w:rFonts w:cs="Arial"/>
                <w:color w:val="000000"/>
                <w:sz w:val="18"/>
                <w:szCs w:val="18"/>
                <w:lang w:eastAsia="ko-KR"/>
              </w:rPr>
              <w:t xml:space="preserve"> </w:t>
            </w:r>
            <w:r w:rsidRPr="00033840">
              <w:rPr>
                <w:rFonts w:cs="Arial"/>
                <w:strike/>
                <w:color w:val="FF0000"/>
                <w:sz w:val="18"/>
                <w:szCs w:val="18"/>
                <w:lang w:eastAsia="ko-KR"/>
              </w:rPr>
              <w:t>[for CB]</w:t>
            </w:r>
          </w:p>
          <w:p w14:paraId="670F8781" w14:textId="77777777" w:rsidR="00E40198" w:rsidRDefault="00E40198" w:rsidP="00304487">
            <w:pPr>
              <w:autoSpaceDE w:val="0"/>
              <w:autoSpaceDN w:val="0"/>
              <w:adjustRightInd w:val="0"/>
              <w:snapToGrid w:val="0"/>
              <w:spacing w:afterLines="50" w:after="120"/>
              <w:contextualSpacing/>
              <w:rPr>
                <w:rFonts w:cs="Arial"/>
                <w:color w:val="000000"/>
                <w:sz w:val="18"/>
                <w:szCs w:val="18"/>
                <w:lang w:eastAsia="ko-KR"/>
              </w:rPr>
            </w:pPr>
          </w:p>
          <w:p w14:paraId="59CE55CD" w14:textId="77777777" w:rsidR="00E40198" w:rsidRPr="00180795" w:rsidRDefault="00E40198" w:rsidP="00304487">
            <w:pPr>
              <w:autoSpaceDE w:val="0"/>
              <w:autoSpaceDN w:val="0"/>
              <w:adjustRightInd w:val="0"/>
              <w:snapToGrid w:val="0"/>
              <w:spacing w:afterLines="50" w:after="120"/>
              <w:contextualSpacing/>
              <w:rPr>
                <w:rFonts w:cs="Arial"/>
                <w:color w:val="FF0000"/>
                <w:sz w:val="18"/>
                <w:szCs w:val="18"/>
                <w:highlight w:val="cyan"/>
                <w:lang w:eastAsia="ko-KR"/>
              </w:rPr>
            </w:pPr>
            <w:r>
              <w:rPr>
                <w:rFonts w:cs="Arial"/>
                <w:color w:val="FF0000"/>
                <w:sz w:val="18"/>
                <w:szCs w:val="18"/>
                <w:highlight w:val="cyan"/>
                <w:lang w:eastAsia="ko-KR"/>
              </w:rPr>
              <w:t>2</w:t>
            </w:r>
            <w:r w:rsidRPr="00180795">
              <w:rPr>
                <w:rFonts w:cs="Arial" w:hint="eastAsia"/>
                <w:color w:val="FF0000"/>
                <w:sz w:val="18"/>
                <w:szCs w:val="18"/>
                <w:highlight w:val="cyan"/>
                <w:lang w:eastAsia="ko-KR"/>
              </w:rPr>
              <w:t xml:space="preserve">. Support of </w:t>
            </w:r>
            <w:r w:rsidRPr="00180795">
              <w:rPr>
                <w:rFonts w:cs="Arial"/>
                <w:color w:val="FF0000"/>
                <w:sz w:val="18"/>
                <w:szCs w:val="18"/>
                <w:highlight w:val="cyan"/>
                <w:lang w:eastAsia="ko-KR"/>
              </w:rPr>
              <w:t>up to two SRS resource sets with usage set to ‘codebook’ or ‘nonCodebook’</w:t>
            </w:r>
          </w:p>
          <w:p w14:paraId="5BBE6F90" w14:textId="77777777" w:rsidR="00E40198" w:rsidRPr="00C17731" w:rsidRDefault="00E40198" w:rsidP="00304487">
            <w:pPr>
              <w:autoSpaceDE w:val="0"/>
              <w:autoSpaceDN w:val="0"/>
              <w:adjustRightInd w:val="0"/>
              <w:snapToGrid w:val="0"/>
              <w:spacing w:afterLines="50" w:after="120"/>
              <w:contextualSpacing/>
              <w:rPr>
                <w:ins w:id="247" w:author="Ralf Bendlin (AT&amp;T)" w:date="2022-01-22T09:50:00Z"/>
                <w:rFonts w:cs="Arial"/>
                <w:color w:val="000000"/>
                <w:sz w:val="18"/>
                <w:szCs w:val="18"/>
                <w:lang w:eastAsia="ko-KR"/>
              </w:rPr>
            </w:pPr>
          </w:p>
          <w:p w14:paraId="33CADC34" w14:textId="77777777" w:rsidR="00E40198" w:rsidRPr="00C17731" w:rsidRDefault="00E40198" w:rsidP="00304487">
            <w:pPr>
              <w:autoSpaceDE w:val="0"/>
              <w:autoSpaceDN w:val="0"/>
              <w:adjustRightInd w:val="0"/>
              <w:snapToGrid w:val="0"/>
              <w:spacing w:afterLines="50" w:after="120"/>
              <w:contextualSpacing/>
              <w:rPr>
                <w:rFonts w:cs="Arial"/>
                <w:color w:val="000000"/>
                <w:sz w:val="18"/>
                <w:szCs w:val="18"/>
                <w:lang w:eastAsia="ko-KR"/>
              </w:rPr>
            </w:pPr>
            <w:ins w:id="248" w:author="Ralf Bendlin (AT&amp;T)" w:date="2022-01-22T09:50:00Z">
              <w:r w:rsidRPr="00C17731">
                <w:rPr>
                  <w:rFonts w:cs="Arial"/>
                  <w:color w:val="000000"/>
                  <w:sz w:val="18"/>
                  <w:szCs w:val="18"/>
                  <w:lang w:eastAsia="ko-KR"/>
                </w:rPr>
                <w:t>FFS: Support PUSCH operations: CB based and NCB based and corresponding parameters including number of SRS resources</w:t>
              </w:r>
            </w:ins>
          </w:p>
          <w:p w14:paraId="086E7828" w14:textId="77777777" w:rsidR="00E40198" w:rsidRPr="00C17731" w:rsidRDefault="00E40198" w:rsidP="00304487">
            <w:pPr>
              <w:autoSpaceDE w:val="0"/>
              <w:autoSpaceDN w:val="0"/>
              <w:adjustRightInd w:val="0"/>
              <w:snapToGrid w:val="0"/>
              <w:spacing w:afterLines="50" w:after="120"/>
              <w:contextualSpacing/>
              <w:rPr>
                <w:rFonts w:cs="Arial"/>
                <w:color w:val="000000"/>
                <w:sz w:val="18"/>
                <w:szCs w:val="18"/>
                <w:lang w:eastAsia="ko-KR"/>
              </w:rPr>
            </w:pPr>
            <w:del w:id="249" w:author="Ralf Bendlin (AT&amp;T)" w:date="2022-01-22T09:49:00Z">
              <w:r w:rsidRPr="00C17731" w:rsidDel="00731F36">
                <w:rPr>
                  <w:rFonts w:cs="Arial"/>
                  <w:color w:val="000000"/>
                  <w:sz w:val="18"/>
                  <w:szCs w:val="18"/>
                  <w:lang w:eastAsia="ko-KR"/>
                </w:rPr>
                <w:delText>FFS: discuss details (to be discussed after type A is stable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45207" w14:textId="77777777" w:rsidR="00E40198" w:rsidRPr="00C17731" w:rsidRDefault="00E40198"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928F" w14:textId="77777777" w:rsidR="00E40198" w:rsidRPr="00C17731" w:rsidRDefault="00E40198" w:rsidP="00304487">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264BF" w14:textId="77777777" w:rsidR="00E40198" w:rsidRPr="00C17731" w:rsidRDefault="00E40198"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FC355" w14:textId="77777777" w:rsidR="00E40198" w:rsidRPr="00C17731" w:rsidRDefault="00E40198" w:rsidP="00304487">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8CCF" w14:textId="77777777" w:rsidR="00E40198" w:rsidRPr="00C17731" w:rsidRDefault="00E40198"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7E7FF" w14:textId="77777777" w:rsidR="00E40198" w:rsidRPr="00C17731" w:rsidRDefault="00E40198"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F2C9" w14:textId="77777777" w:rsidR="00E40198" w:rsidRPr="00C17731" w:rsidRDefault="00E40198"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D7FF" w14:textId="77777777" w:rsidR="00E40198" w:rsidRPr="00C17731" w:rsidRDefault="00E40198" w:rsidP="0030448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41658" w14:textId="77777777" w:rsidR="00E40198" w:rsidRPr="00C17731" w:rsidDel="00116B89" w:rsidRDefault="00E40198" w:rsidP="00304487">
            <w:pPr>
              <w:pStyle w:val="TAL"/>
              <w:rPr>
                <w:rFonts w:cs="Arial"/>
                <w:color w:val="FF0000"/>
                <w:szCs w:val="18"/>
                <w:highlight w:val="yellow"/>
              </w:rPr>
            </w:pPr>
            <w:r w:rsidRPr="00033840">
              <w:rPr>
                <w:rFonts w:cs="Arial"/>
                <w:strike/>
                <w:color w:val="FF0000"/>
                <w:szCs w:val="18"/>
                <w:highlight w:val="yellow"/>
              </w:rPr>
              <w:t>[</w:t>
            </w:r>
            <w:ins w:id="250" w:author="Ralf Bendlin (AT&amp;T)" w:date="2022-01-22T09:50:00Z">
              <w:r w:rsidRPr="00C17731">
                <w:rPr>
                  <w:rFonts w:cs="Arial"/>
                  <w:color w:val="FF0000"/>
                  <w:szCs w:val="18"/>
                  <w:highlight w:val="yellow"/>
                </w:rPr>
                <w:t>Candidate component values: {CB, non-CB, both}</w:t>
              </w:r>
            </w:ins>
            <w:r w:rsidRPr="00033840">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A1D76" w14:textId="77777777" w:rsidR="00E40198" w:rsidRPr="00C17731" w:rsidRDefault="00E40198" w:rsidP="00304487">
            <w:pPr>
              <w:pStyle w:val="TAL"/>
              <w:rPr>
                <w:rFonts w:cs="Arial"/>
                <w:color w:val="000000"/>
                <w:szCs w:val="18"/>
              </w:rPr>
            </w:pPr>
            <w:r w:rsidRPr="00C17731">
              <w:rPr>
                <w:rFonts w:cs="Arial"/>
                <w:color w:val="000000"/>
                <w:szCs w:val="18"/>
              </w:rPr>
              <w:t>Optional with capability signalling</w:t>
            </w:r>
          </w:p>
        </w:tc>
      </w:tr>
    </w:tbl>
    <w:p w14:paraId="7FE6C12D" w14:textId="77777777" w:rsidR="00E40198" w:rsidRDefault="00E40198" w:rsidP="00E40198">
      <w:pPr>
        <w:pStyle w:val="0Maintext"/>
        <w:spacing w:before="240"/>
        <w:ind w:firstLine="0"/>
        <w:rPr>
          <w:lang w:eastAsia="ko-KR"/>
        </w:rPr>
      </w:pPr>
      <w:r w:rsidRPr="00B513AB">
        <w:rPr>
          <w:b/>
          <w:u w:val="single"/>
          <w:lang w:val="en-US"/>
        </w:rPr>
        <w:t xml:space="preserve">Proposal </w:t>
      </w:r>
      <w:r>
        <w:rPr>
          <w:b/>
          <w:u w:val="single"/>
          <w:lang w:val="en-US"/>
        </w:rPr>
        <w:t>17</w:t>
      </w:r>
      <w:r w:rsidRPr="00B513AB">
        <w:rPr>
          <w:b/>
          <w:u w:val="single"/>
          <w:lang w:val="en-US"/>
        </w:rPr>
        <w:t>:</w:t>
      </w:r>
      <w:r>
        <w:rPr>
          <w:lang w:val="en-US" w:eastAsia="ko-KR"/>
        </w:rPr>
        <w:t xml:space="preserve"> If </w:t>
      </w:r>
      <w:r>
        <w:rPr>
          <w:rFonts w:hint="eastAsia"/>
          <w:lang w:val="en-US" w:eastAsia="ko-KR"/>
        </w:rPr>
        <w:t xml:space="preserve">FG </w:t>
      </w:r>
      <w:r>
        <w:rPr>
          <w:lang w:val="en-US" w:eastAsia="ko-KR"/>
        </w:rPr>
        <w:t>23-3-1a/b/c/e/f/g</w:t>
      </w:r>
      <w:r w:rsidRPr="00F754BC">
        <w:rPr>
          <w:lang w:val="en-US"/>
        </w:rPr>
        <w:t xml:space="preserve"> </w:t>
      </w:r>
      <w:r>
        <w:rPr>
          <w:lang w:val="en-US"/>
        </w:rPr>
        <w:t xml:space="preserve">are shared for both FG </w:t>
      </w:r>
      <w:r>
        <w:rPr>
          <w:lang w:val="en-US" w:eastAsia="ko-KR"/>
        </w:rPr>
        <w:t xml:space="preserve">23-3-1 and FG 23-3-1-1, discuss the necessity of candidate component values for </w:t>
      </w:r>
      <w:r>
        <w:rPr>
          <w:rFonts w:hint="eastAsia"/>
          <w:lang w:val="en-US" w:eastAsia="ko-KR"/>
        </w:rPr>
        <w:t xml:space="preserve">FG </w:t>
      </w:r>
      <w:r>
        <w:rPr>
          <w:lang w:val="en-US" w:eastAsia="ko-KR"/>
        </w:rPr>
        <w:t>23-3-1a/b/c/e/f/g</w:t>
      </w:r>
      <w:r w:rsidRPr="00F754BC">
        <w:rPr>
          <w:lang w:val="en-US"/>
        </w:rPr>
        <w:t xml:space="preserve"> </w:t>
      </w:r>
      <w:r>
        <w:rPr>
          <w:lang w:val="en-US" w:eastAsia="ko-KR"/>
        </w:rPr>
        <w:t>to consider that some capabilities cannot be supported for either FG 23-3-1 or FG 23-3-1-1 and either CB or NCB by the UE. As examples of candidate component values, we can consider {typeA’, ‘typeB’, ‘both’} and {‘CB’, ‘NCB’, ‘both’}.</w:t>
      </w:r>
    </w:p>
    <w:p w14:paraId="52870BCD" w14:textId="21788727" w:rsidR="00E40198" w:rsidRPr="00E40198" w:rsidRDefault="00E40198" w:rsidP="00E40198">
      <w:pPr>
        <w:pStyle w:val="0Maintext"/>
        <w:ind w:firstLine="0"/>
        <w:rPr>
          <w:lang w:eastAsia="ko-KR"/>
        </w:rPr>
      </w:pPr>
      <w:r w:rsidRPr="00B513AB">
        <w:rPr>
          <w:b/>
          <w:u w:val="single"/>
          <w:lang w:val="en-US"/>
        </w:rPr>
        <w:t xml:space="preserve">Proposal </w:t>
      </w:r>
      <w:r>
        <w:rPr>
          <w:b/>
          <w:u w:val="single"/>
          <w:lang w:val="en-US"/>
        </w:rPr>
        <w:t>18</w:t>
      </w:r>
      <w:r w:rsidRPr="00B513AB">
        <w:rPr>
          <w:b/>
          <w:u w:val="single"/>
          <w:lang w:val="en-US"/>
        </w:rPr>
        <w:t>:</w:t>
      </w:r>
      <w:r>
        <w:rPr>
          <w:lang w:val="en-US" w:eastAsia="ko-KR"/>
        </w:rPr>
        <w:t xml:space="preserve"> </w:t>
      </w:r>
      <w:r>
        <w:rPr>
          <w:lang w:val="en-US"/>
        </w:rPr>
        <w:t>Support confirming/agreeing definitions of X1 and X2</w:t>
      </w:r>
      <w:r w:rsidRPr="00F754BC">
        <w:rPr>
          <w:lang w:val="en-US"/>
        </w:rPr>
        <w:t xml:space="preserve"> in FG 23-4</w:t>
      </w:r>
      <w:r>
        <w:rPr>
          <w:lang w:val="en-US"/>
        </w:rPr>
        <w:t>; for both components 2 and 3 in FG 23-4, support candidate values {1, 2, 3, 7}</w:t>
      </w:r>
      <w:r w:rsidRPr="00F754BC">
        <w:rPr>
          <w:lang w:val="en-US"/>
        </w:rPr>
        <w:t>.</w:t>
      </w:r>
    </w:p>
    <w:p w14:paraId="1A4F52A8" w14:textId="77777777" w:rsidR="00E40198" w:rsidRPr="00F754BC" w:rsidRDefault="00E40198" w:rsidP="00E40198">
      <w:pPr>
        <w:pStyle w:val="0Maintext"/>
        <w:spacing w:after="240" w:afterAutospacing="0"/>
        <w:ind w:firstLine="0"/>
        <w:rPr>
          <w:lang w:val="en-US"/>
        </w:rPr>
      </w:pPr>
      <w:r w:rsidRPr="00B513AB">
        <w:rPr>
          <w:b/>
          <w:u w:val="single"/>
          <w:lang w:val="en-US"/>
        </w:rPr>
        <w:t xml:space="preserve">Proposal </w:t>
      </w:r>
      <w:r>
        <w:rPr>
          <w:b/>
          <w:u w:val="single"/>
          <w:lang w:val="en-US"/>
        </w:rPr>
        <w:t>19</w:t>
      </w:r>
      <w:r w:rsidRPr="00B513AB">
        <w:rPr>
          <w:b/>
          <w:u w:val="single"/>
          <w:lang w:val="en-US"/>
        </w:rPr>
        <w:t>:</w:t>
      </w:r>
      <w:r>
        <w:rPr>
          <w:lang w:val="en-US" w:eastAsia="ko-KR"/>
        </w:rPr>
        <w:t xml:space="preserve"> </w:t>
      </w:r>
      <w:r w:rsidRPr="00F754BC">
        <w:rPr>
          <w:lang w:val="en-US"/>
        </w:rPr>
        <w:t xml:space="preserve">Support </w:t>
      </w:r>
      <w:r>
        <w:rPr>
          <w:lang w:val="en-US"/>
        </w:rPr>
        <w:t xml:space="preserve">components 2 and 3 in </w:t>
      </w:r>
      <w:r w:rsidRPr="00F754BC">
        <w:rPr>
          <w:lang w:val="en-US"/>
        </w:rPr>
        <w:t xml:space="preserve">FG 23-5-1 </w:t>
      </w:r>
      <w:r>
        <w:rPr>
          <w:lang w:val="en-US"/>
        </w:rPr>
        <w:t>with candidate values {1, 2, 3, 4} and {8, 16, 32, 64} respectively</w:t>
      </w:r>
      <w:r w:rsidRPr="00F754BC">
        <w:rPr>
          <w:lang w:val="en-US"/>
        </w:rPr>
        <w:t xml:space="preserve">; support to </w:t>
      </w:r>
      <w:r>
        <w:rPr>
          <w:lang w:val="en-US"/>
        </w:rPr>
        <w:t>add/specify maximum number of different CSI-RS and/or SSB resources per NBI-RS set in FG 23-5-1a</w:t>
      </w:r>
      <w:r w:rsidRPr="00F754BC">
        <w:rPr>
          <w:lang w:val="en-US"/>
        </w:rPr>
        <w:t>.</w:t>
      </w:r>
    </w:p>
    <w:p w14:paraId="17770BAB" w14:textId="77777777" w:rsidR="00E40198" w:rsidRDefault="00E40198" w:rsidP="00E40198">
      <w:pPr>
        <w:pStyle w:val="0Maintext"/>
        <w:spacing w:after="240" w:afterAutospacing="0"/>
        <w:ind w:firstLine="0"/>
        <w:rPr>
          <w:lang w:val="en-US"/>
        </w:rPr>
      </w:pPr>
      <w:r w:rsidRPr="00B513AB">
        <w:rPr>
          <w:b/>
          <w:u w:val="single"/>
          <w:lang w:val="en-US"/>
        </w:rPr>
        <w:t xml:space="preserve">Proposal </w:t>
      </w:r>
      <w:r>
        <w:rPr>
          <w:b/>
          <w:u w:val="single"/>
          <w:lang w:val="en-US"/>
        </w:rPr>
        <w:t>20</w:t>
      </w:r>
      <w:r w:rsidRPr="00B513AB">
        <w:rPr>
          <w:b/>
          <w:u w:val="single"/>
          <w:lang w:val="en-US"/>
        </w:rPr>
        <w:t>:</w:t>
      </w:r>
      <w:r>
        <w:rPr>
          <w:lang w:val="en-US" w:eastAsia="ko-KR"/>
        </w:rPr>
        <w:t xml:space="preserve"> </w:t>
      </w:r>
      <w:r w:rsidRPr="00F754BC">
        <w:rPr>
          <w:lang w:val="en-US"/>
        </w:rPr>
        <w:t>Support FG 23-5-2 for MTRP BFR enhancements.</w:t>
      </w:r>
      <w:r>
        <w:rPr>
          <w:lang w:val="en-US"/>
        </w:rPr>
        <w:t xml:space="preserve"> Support candidate values {1, 2} for component 1, and {1, 2, 3, 4} for component 4 in FG 23-5-2.</w:t>
      </w:r>
    </w:p>
    <w:p w14:paraId="26BB33D9" w14:textId="77777777" w:rsidR="00E40198" w:rsidRPr="00A52BD0" w:rsidRDefault="00E40198" w:rsidP="00E40198">
      <w:pPr>
        <w:pStyle w:val="0Maintext"/>
        <w:spacing w:after="240" w:afterAutospacing="0"/>
        <w:ind w:firstLine="0"/>
        <w:rPr>
          <w:lang w:val="en-US"/>
        </w:rPr>
      </w:pPr>
      <w:r w:rsidRPr="00B513AB">
        <w:rPr>
          <w:b/>
          <w:u w:val="single"/>
          <w:lang w:val="en-US"/>
        </w:rPr>
        <w:t xml:space="preserve">Proposal </w:t>
      </w:r>
      <w:r>
        <w:rPr>
          <w:b/>
          <w:u w:val="single"/>
          <w:lang w:val="en-US"/>
        </w:rPr>
        <w:t>21</w:t>
      </w:r>
      <w:r w:rsidRPr="00B513AB">
        <w:rPr>
          <w:b/>
          <w:u w:val="single"/>
          <w:lang w:val="en-US"/>
        </w:rPr>
        <w:t>:</w:t>
      </w:r>
      <w:r>
        <w:rPr>
          <w:lang w:val="en-US" w:eastAsia="ko-KR"/>
        </w:rPr>
        <w:t xml:space="preserve"> </w:t>
      </w:r>
      <w:r w:rsidRPr="00F754BC">
        <w:rPr>
          <w:lang w:val="en-US"/>
        </w:rPr>
        <w:t>Support FG 23-5-2</w:t>
      </w:r>
      <w:r>
        <w:rPr>
          <w:lang w:val="en-US"/>
        </w:rPr>
        <w:t>a</w:t>
      </w:r>
      <w:r w:rsidRPr="00F754BC">
        <w:rPr>
          <w:lang w:val="en-US"/>
        </w:rPr>
        <w:t xml:space="preserve"> for </w:t>
      </w:r>
      <w:r>
        <w:rPr>
          <w:lang w:val="en-US"/>
        </w:rPr>
        <w:t>PUCCH-SR resource configuration for MTRP BFR</w:t>
      </w:r>
      <w:r w:rsidRPr="00F754BC">
        <w:rPr>
          <w:lang w:val="en-US"/>
        </w:rPr>
        <w:t>.</w:t>
      </w:r>
      <w:r>
        <w:rPr>
          <w:lang w:val="en-US"/>
        </w:rPr>
        <w:t xml:space="preserve"> Support candidate values {1, 2} for component 1 in FG 23-5-2a.</w:t>
      </w:r>
    </w:p>
    <w:p w14:paraId="1D49725A" w14:textId="78A5F112" w:rsidR="00E40198" w:rsidRPr="00F9020C" w:rsidRDefault="00E40198" w:rsidP="00E40198">
      <w:pPr>
        <w:pStyle w:val="0Maintext"/>
        <w:spacing w:after="240" w:afterAutospacing="0"/>
        <w:ind w:firstLine="0"/>
        <w:rPr>
          <w:lang w:val="en-US" w:eastAsia="ko-KR"/>
        </w:rPr>
      </w:pPr>
      <w:r w:rsidRPr="00B64020">
        <w:rPr>
          <w:rFonts w:cs="Times New Roman"/>
          <w:b/>
          <w:u w:val="single"/>
          <w:lang w:val="en-US"/>
        </w:rPr>
        <w:t xml:space="preserve">Proposal </w:t>
      </w:r>
      <w:r>
        <w:rPr>
          <w:rFonts w:cs="Times New Roman"/>
          <w:b/>
          <w:u w:val="single"/>
          <w:lang w:val="en-US"/>
        </w:rPr>
        <w:t>22</w:t>
      </w:r>
      <w:r w:rsidRPr="00B64020">
        <w:rPr>
          <w:rFonts w:cs="Times New Roman"/>
          <w:b/>
          <w:u w:val="single"/>
          <w:lang w:val="en-US"/>
        </w:rPr>
        <w:t>:</w:t>
      </w:r>
      <w:r w:rsidRPr="00B64020">
        <w:rPr>
          <w:rFonts w:cs="Times New Roman"/>
          <w:lang w:val="en-US" w:eastAsia="ko-KR"/>
        </w:rPr>
        <w:t xml:space="preserve"> Support </w:t>
      </w:r>
      <w:r>
        <w:rPr>
          <w:rFonts w:cs="Times New Roman"/>
          <w:lang w:val="en-US" w:eastAsia="ko-KR"/>
        </w:rPr>
        <w:t xml:space="preserve">FG 23-6-1 as “SFN scheme A (scheme 1) for PDCCH”, FG 23-6-1b as </w:t>
      </w:r>
      <w:r w:rsidR="006A1BA2">
        <w:rPr>
          <w:rFonts w:cs="Times New Roman"/>
          <w:lang w:val="en-US" w:eastAsia="ko-KR"/>
        </w:rPr>
        <w:t>“</w:t>
      </w:r>
      <w:r>
        <w:rPr>
          <w:rFonts w:cs="Times New Roman"/>
          <w:lang w:val="en-US" w:eastAsia="ko-KR"/>
        </w:rPr>
        <w:t>SFN scheme A (scheme 1) for PDSCH</w:t>
      </w:r>
      <w:r w:rsidR="006A1BA2">
        <w:rPr>
          <w:rFonts w:cs="Times New Roman"/>
          <w:lang w:val="en-US" w:eastAsia="ko-KR"/>
        </w:rPr>
        <w:t>”</w:t>
      </w:r>
      <w:r>
        <w:rPr>
          <w:rFonts w:cs="Times New Roman"/>
          <w:lang w:val="en-US" w:eastAsia="ko-KR"/>
        </w:rPr>
        <w:t xml:space="preserve">, FG 23-6-2 as “SFN scheme B (TRP based pre-compensation) for PDCCH”, and FG 23-6-2b as “SFN scheme B (TRP based pre-compensation) for PDSCH”. </w:t>
      </w:r>
    </w:p>
    <w:p w14:paraId="775407DC" w14:textId="77777777" w:rsidR="00E40198" w:rsidRDefault="00E40198" w:rsidP="00E40198">
      <w:pPr>
        <w:pStyle w:val="0Maintext"/>
        <w:spacing w:after="240" w:afterAutospacing="0"/>
        <w:ind w:firstLine="0"/>
        <w:rPr>
          <w:lang w:val="en-US" w:eastAsia="ko-KR"/>
        </w:rPr>
      </w:pPr>
      <w:r w:rsidRPr="00B513AB">
        <w:rPr>
          <w:b/>
          <w:u w:val="single"/>
          <w:lang w:val="en-US"/>
        </w:rPr>
        <w:t xml:space="preserve">Proposal </w:t>
      </w:r>
      <w:r>
        <w:rPr>
          <w:b/>
          <w:u w:val="single"/>
          <w:lang w:val="en-US"/>
        </w:rPr>
        <w:t>23</w:t>
      </w:r>
      <w:r w:rsidRPr="00B513AB">
        <w:rPr>
          <w:b/>
          <w:u w:val="single"/>
          <w:lang w:val="en-US"/>
        </w:rPr>
        <w:t>:</w:t>
      </w:r>
      <w:r>
        <w:rPr>
          <w:lang w:val="en-US" w:eastAsia="ko-KR"/>
        </w:rPr>
        <w:t xml:space="preserve"> </w:t>
      </w:r>
      <w:r>
        <w:rPr>
          <w:lang w:val="en-US"/>
        </w:rPr>
        <w:t>Support separate</w:t>
      </w:r>
      <w:r w:rsidRPr="00F754BC">
        <w:rPr>
          <w:lang w:val="en-US"/>
        </w:rPr>
        <w:t xml:space="preserve"> FG as identifying two QCL-TypeD properties for SFNed PDCCH.</w:t>
      </w:r>
    </w:p>
    <w:p w14:paraId="5216C15B" w14:textId="77777777" w:rsidR="00E40198" w:rsidRDefault="00E40198" w:rsidP="00E40198">
      <w:pPr>
        <w:pStyle w:val="0Maintext"/>
        <w:spacing w:after="60" w:afterAutospacing="0"/>
        <w:ind w:firstLine="0"/>
        <w:rPr>
          <w:i/>
          <w:lang w:val="en-US"/>
        </w:rPr>
      </w:pPr>
      <w:r>
        <w:rPr>
          <w:b/>
          <w:u w:val="single"/>
          <w:lang w:val="en-US"/>
        </w:rPr>
        <w:t>Proposal 24</w:t>
      </w:r>
      <w:r w:rsidRPr="00B513AB">
        <w:rPr>
          <w:b/>
          <w:u w:val="single"/>
          <w:lang w:val="en-US"/>
        </w:rPr>
        <w:t>:</w:t>
      </w:r>
      <w:r>
        <w:rPr>
          <w:lang w:val="en-US" w:eastAsia="ko-KR"/>
        </w:rPr>
        <w:t xml:space="preserve"> </w:t>
      </w:r>
      <w:r w:rsidRPr="00E61543">
        <w:rPr>
          <w:i/>
          <w:lang w:val="en-US"/>
        </w:rPr>
        <w:t xml:space="preserve">Support </w:t>
      </w:r>
      <w:r>
        <w:rPr>
          <w:i/>
          <w:lang w:val="en-US"/>
        </w:rPr>
        <w:t>23-7-1, i.e., basic features of CSI enhancement for Multi-TRP.</w:t>
      </w:r>
    </w:p>
    <w:p w14:paraId="4E049960" w14:textId="77777777" w:rsidR="00E40198" w:rsidRPr="0070565C" w:rsidRDefault="00E40198" w:rsidP="00E40198">
      <w:pPr>
        <w:pStyle w:val="0Maintext"/>
        <w:numPr>
          <w:ilvl w:val="0"/>
          <w:numId w:val="16"/>
        </w:numPr>
        <w:spacing w:after="60"/>
        <w:rPr>
          <w:i/>
          <w:lang w:val="en-US"/>
        </w:rPr>
      </w:pPr>
      <w:r w:rsidRPr="0070565C">
        <w:rPr>
          <w:i/>
          <w:lang w:val="en-US"/>
        </w:rPr>
        <w:t xml:space="preserve">Maximum number of Tx ports in one NZP CSI-RS resource associated with an NCJT measurement hypothesis </w:t>
      </w:r>
    </w:p>
    <w:p w14:paraId="217CD623" w14:textId="77777777" w:rsidR="00E40198" w:rsidRDefault="00E40198" w:rsidP="00E40198">
      <w:pPr>
        <w:pStyle w:val="0Maintext"/>
        <w:numPr>
          <w:ilvl w:val="1"/>
          <w:numId w:val="16"/>
        </w:numPr>
        <w:spacing w:after="60"/>
        <w:rPr>
          <w:i/>
        </w:rPr>
      </w:pPr>
      <w:r>
        <w:rPr>
          <w:i/>
          <w:lang w:val="en-US"/>
        </w:rPr>
        <w:t xml:space="preserve">Include candidate values up to 16 Tx ports per resource as a basic feature, i.e., </w:t>
      </w:r>
      <w:r w:rsidRPr="0070565C">
        <w:rPr>
          <w:i/>
        </w:rPr>
        <w:t>{2, 4, 8, 12, 16}</w:t>
      </w:r>
    </w:p>
    <w:p w14:paraId="4D2FC386" w14:textId="77777777" w:rsidR="00E40198" w:rsidRPr="0070565C" w:rsidRDefault="00E40198" w:rsidP="00E40198">
      <w:pPr>
        <w:pStyle w:val="0Maintext"/>
        <w:numPr>
          <w:ilvl w:val="1"/>
          <w:numId w:val="16"/>
        </w:numPr>
        <w:spacing w:after="60"/>
        <w:rPr>
          <w:i/>
        </w:rPr>
      </w:pPr>
      <w:r>
        <w:rPr>
          <w:i/>
        </w:rPr>
        <w:t xml:space="preserve">For candidates values greater than 16, support it as a separate optional feature in </w:t>
      </w:r>
      <w:r>
        <w:rPr>
          <w:lang w:eastAsia="ko-KR"/>
        </w:rPr>
        <w:t>FG 23-7-2</w:t>
      </w:r>
    </w:p>
    <w:p w14:paraId="6BCB707A" w14:textId="77777777" w:rsidR="00E40198" w:rsidRDefault="00E40198" w:rsidP="00E40198">
      <w:pPr>
        <w:pStyle w:val="0Maintext"/>
        <w:spacing w:after="60" w:afterAutospacing="0"/>
        <w:ind w:leftChars="21" w:left="46" w:firstLine="0"/>
        <w:rPr>
          <w:i/>
          <w:lang w:val="en-US"/>
        </w:rPr>
      </w:pPr>
      <w:r>
        <w:rPr>
          <w:b/>
          <w:u w:val="single"/>
          <w:lang w:val="en-US"/>
        </w:rPr>
        <w:t>Proposal 25:</w:t>
      </w:r>
      <w:r>
        <w:rPr>
          <w:i/>
          <w:lang w:val="en-US"/>
        </w:rPr>
        <w:t xml:space="preserve"> Support 23-7-2 to be reported as tuples, i.e., {the max # of ports per a resource, the max # of resources in a resource set}.</w:t>
      </w:r>
    </w:p>
    <w:p w14:paraId="76A6DEC8" w14:textId="77777777" w:rsidR="00E40198" w:rsidRDefault="00E40198" w:rsidP="00E40198">
      <w:pPr>
        <w:pStyle w:val="0Maintext"/>
        <w:numPr>
          <w:ilvl w:val="0"/>
          <w:numId w:val="16"/>
        </w:numPr>
        <w:spacing w:after="60" w:afterAutospacing="0"/>
        <w:rPr>
          <w:i/>
          <w:lang w:val="en-US" w:eastAsia="ko-KR"/>
        </w:rPr>
      </w:pPr>
      <w:r>
        <w:rPr>
          <w:i/>
          <w:lang w:val="en-US" w:eastAsia="ko-KR"/>
        </w:rPr>
        <w:t>Support candidate values of the maximum # ports as 24 and 32, i.e., the tuples {24, K</w:t>
      </w:r>
      <w:r w:rsidRPr="00455F5A">
        <w:rPr>
          <w:i/>
          <w:vertAlign w:val="subscript"/>
          <w:lang w:val="en-US" w:eastAsia="ko-KR"/>
        </w:rPr>
        <w:t>s</w:t>
      </w:r>
      <w:r>
        <w:rPr>
          <w:i/>
          <w:lang w:val="en-US" w:eastAsia="ko-KR"/>
        </w:rPr>
        <w:t>} and {32, K</w:t>
      </w:r>
      <w:r w:rsidRPr="00455F5A">
        <w:rPr>
          <w:i/>
          <w:vertAlign w:val="subscript"/>
          <w:lang w:val="en-US" w:eastAsia="ko-KR"/>
        </w:rPr>
        <w:t>s</w:t>
      </w:r>
      <w:r>
        <w:rPr>
          <w:i/>
          <w:lang w:val="en-US" w:eastAsia="ko-KR"/>
        </w:rPr>
        <w:t xml:space="preserve">}, as UE optional feature. </w:t>
      </w:r>
    </w:p>
    <w:p w14:paraId="7ABD9ACF" w14:textId="77777777" w:rsidR="00E40198" w:rsidRDefault="00E40198" w:rsidP="00E40198">
      <w:pPr>
        <w:pStyle w:val="0Maintext"/>
        <w:numPr>
          <w:ilvl w:val="0"/>
          <w:numId w:val="16"/>
        </w:numPr>
        <w:spacing w:after="60" w:afterAutospacing="0"/>
        <w:rPr>
          <w:i/>
          <w:lang w:val="en-US" w:eastAsia="ko-KR"/>
        </w:rPr>
      </w:pPr>
      <w:r>
        <w:rPr>
          <w:i/>
          <w:lang w:val="en-US" w:eastAsia="ko-KR"/>
        </w:rPr>
        <w:t xml:space="preserve">To reflect that FG </w:t>
      </w:r>
      <w:r>
        <w:rPr>
          <w:i/>
          <w:lang w:val="en-US"/>
        </w:rPr>
        <w:t>23-7-2 applies</w:t>
      </w:r>
      <w:r>
        <w:rPr>
          <w:i/>
          <w:lang w:val="en-US" w:eastAsia="ko-KR"/>
        </w:rPr>
        <w:t xml:space="preserve"> only for CSI-RS resources for NCJT measurement, add a note as follows:  </w:t>
      </w:r>
    </w:p>
    <w:p w14:paraId="56E8F6A7" w14:textId="77777777" w:rsidR="00E40198" w:rsidRPr="00EE4895" w:rsidRDefault="00E40198" w:rsidP="00E40198">
      <w:pPr>
        <w:pStyle w:val="0Maintext"/>
        <w:numPr>
          <w:ilvl w:val="1"/>
          <w:numId w:val="16"/>
        </w:numPr>
        <w:spacing w:after="60" w:afterAutospacing="0"/>
        <w:rPr>
          <w:i/>
          <w:lang w:val="en-US" w:eastAsia="ko-KR"/>
        </w:rPr>
      </w:pPr>
      <w:r w:rsidRPr="00EE4895">
        <w:rPr>
          <w:i/>
          <w:lang w:val="en-US" w:eastAsia="ko-KR"/>
        </w:rPr>
        <w:t xml:space="preserve">Note: this capability reporting applies for the case a UE is configured with a CSI report corresponding to one or more CMR pairs. </w:t>
      </w:r>
    </w:p>
    <w:p w14:paraId="2B9A98CD" w14:textId="77777777" w:rsidR="00E40198" w:rsidRDefault="00E40198" w:rsidP="00E40198">
      <w:pPr>
        <w:pStyle w:val="0Maintext"/>
        <w:spacing w:after="60" w:afterAutospacing="0"/>
        <w:ind w:firstLine="0"/>
        <w:rPr>
          <w:i/>
          <w:lang w:val="en-US"/>
        </w:rPr>
      </w:pPr>
      <w:r>
        <w:rPr>
          <w:b/>
          <w:u w:val="single"/>
          <w:lang w:val="en-US"/>
        </w:rPr>
        <w:t xml:space="preserve">Proposal 26: </w:t>
      </w:r>
      <w:r>
        <w:rPr>
          <w:i/>
          <w:lang w:val="en-US"/>
        </w:rPr>
        <w:t>Merge 23-7-3 with 23-7-2.</w:t>
      </w:r>
    </w:p>
    <w:p w14:paraId="64E4AA3E" w14:textId="77777777" w:rsidR="00E40198" w:rsidRDefault="00E40198" w:rsidP="00E40198">
      <w:pPr>
        <w:pStyle w:val="0Maintext"/>
        <w:spacing w:after="60" w:afterAutospacing="0"/>
        <w:ind w:firstLine="0"/>
        <w:rPr>
          <w:i/>
          <w:lang w:val="en-US"/>
        </w:rPr>
      </w:pPr>
      <w:r>
        <w:rPr>
          <w:b/>
          <w:u w:val="single"/>
          <w:lang w:val="en-US"/>
        </w:rPr>
        <w:lastRenderedPageBreak/>
        <w:t xml:space="preserve">Proposal 27: </w:t>
      </w:r>
      <w:r>
        <w:rPr>
          <w:i/>
          <w:lang w:val="en-US"/>
        </w:rPr>
        <w:t xml:space="preserve">Support 23-7-4, i.e., the maximum number of CMR pairs </w:t>
      </w:r>
      <w:r>
        <w:rPr>
          <w:lang w:val="en-US"/>
        </w:rPr>
        <w:t>(</w:t>
      </w:r>
      <w:r>
        <w:rPr>
          <w:i/>
          <w:lang w:val="en-US"/>
        </w:rPr>
        <w:t>N</w:t>
      </w:r>
      <w:r>
        <w:rPr>
          <w:i/>
          <w:vertAlign w:val="subscript"/>
          <w:lang w:val="en-US"/>
        </w:rPr>
        <w:t>max</w:t>
      </w:r>
      <w:r>
        <w:rPr>
          <w:lang w:val="en-US"/>
        </w:rPr>
        <w:t>),</w:t>
      </w:r>
      <w:r>
        <w:rPr>
          <w:i/>
          <w:lang w:val="en-US"/>
        </w:rPr>
        <w:t xml:space="preserve"> as UE optional feature</w:t>
      </w:r>
    </w:p>
    <w:p w14:paraId="3363E816" w14:textId="77777777" w:rsidR="00E40198" w:rsidRDefault="00E40198" w:rsidP="00E40198">
      <w:pPr>
        <w:pStyle w:val="0Maintext"/>
        <w:numPr>
          <w:ilvl w:val="0"/>
          <w:numId w:val="16"/>
        </w:numPr>
        <w:spacing w:after="60" w:afterAutospacing="0"/>
        <w:rPr>
          <w:i/>
          <w:lang w:val="en-US" w:eastAsia="ko-KR"/>
        </w:rPr>
      </w:pPr>
      <w:r>
        <w:rPr>
          <w:i/>
          <w:lang w:val="en-US" w:eastAsia="ko-KR"/>
        </w:rPr>
        <w:t>Support N</w:t>
      </w:r>
      <w:r w:rsidRPr="00455F5A">
        <w:rPr>
          <w:i/>
          <w:vertAlign w:val="subscript"/>
          <w:lang w:val="en-US" w:eastAsia="ko-KR"/>
        </w:rPr>
        <w:t>max</w:t>
      </w:r>
      <w:r>
        <w:rPr>
          <w:i/>
          <w:lang w:val="en-US" w:eastAsia="ko-KR"/>
        </w:rPr>
        <w:t>=2 as UE optional feature</w:t>
      </w:r>
    </w:p>
    <w:p w14:paraId="090D9862" w14:textId="77777777" w:rsidR="00E40198" w:rsidRDefault="00E40198" w:rsidP="00E40198">
      <w:pPr>
        <w:pStyle w:val="0Maintext"/>
        <w:spacing w:after="60" w:afterAutospacing="0"/>
        <w:ind w:firstLine="0"/>
        <w:rPr>
          <w:i/>
          <w:lang w:val="en-US"/>
        </w:rPr>
      </w:pPr>
      <w:r>
        <w:rPr>
          <w:b/>
          <w:u w:val="single"/>
          <w:lang w:val="en-US"/>
        </w:rPr>
        <w:t xml:space="preserve">Proposal 28: </w:t>
      </w:r>
      <w:r>
        <w:rPr>
          <w:i/>
          <w:lang w:val="en-US"/>
        </w:rPr>
        <w:t>Support 23-7-5, i.e., whether two CMRs from a CMR pair can be used for Single-TRP measurement hypotheses, as UE optional feature for FR2.</w:t>
      </w:r>
    </w:p>
    <w:p w14:paraId="5E7A4939" w14:textId="77777777" w:rsidR="00E40198" w:rsidRDefault="00E40198" w:rsidP="00E40198">
      <w:pPr>
        <w:pStyle w:val="0Maintext"/>
        <w:spacing w:after="60" w:afterAutospacing="0"/>
        <w:ind w:firstLine="0"/>
        <w:rPr>
          <w:i/>
          <w:lang w:val="en-US"/>
        </w:rPr>
      </w:pPr>
      <w:r>
        <w:rPr>
          <w:b/>
          <w:u w:val="single"/>
          <w:lang w:val="en-US"/>
        </w:rPr>
        <w:t xml:space="preserve">Proposal 29: </w:t>
      </w:r>
      <w:r>
        <w:rPr>
          <w:i/>
          <w:lang w:val="en-US"/>
        </w:rPr>
        <w:t xml:space="preserve">Support FG 23-7-1b for mixed codebook reporting for NCJT with reporting structure {Codebook 1, Codebook 2, Codebook 3} </w:t>
      </w:r>
    </w:p>
    <w:p w14:paraId="145805DF" w14:textId="77777777" w:rsidR="00E40198" w:rsidRDefault="00E40198" w:rsidP="00E40198">
      <w:pPr>
        <w:pStyle w:val="0Maintext"/>
        <w:numPr>
          <w:ilvl w:val="0"/>
          <w:numId w:val="16"/>
        </w:numPr>
        <w:spacing w:after="60" w:afterAutospacing="0"/>
        <w:rPr>
          <w:i/>
          <w:lang w:val="en-US"/>
        </w:rPr>
      </w:pPr>
      <w:r>
        <w:rPr>
          <w:i/>
          <w:lang w:val="en-US"/>
        </w:rPr>
        <w:t xml:space="preserve">NCJT + Type 1 SP (for sTRP) as a candidate value for Codebook 1. </w:t>
      </w:r>
    </w:p>
    <w:p w14:paraId="0FE600A6" w14:textId="77777777" w:rsidR="00E40198" w:rsidRDefault="00E40198" w:rsidP="00E40198">
      <w:pPr>
        <w:pStyle w:val="0Maintext"/>
        <w:numPr>
          <w:ilvl w:val="0"/>
          <w:numId w:val="16"/>
        </w:numPr>
        <w:spacing w:after="60" w:afterAutospacing="0"/>
        <w:rPr>
          <w:i/>
          <w:lang w:val="en-US"/>
        </w:rPr>
      </w:pPr>
      <w:r>
        <w:rPr>
          <w:rFonts w:hint="eastAsia"/>
          <w:i/>
          <w:lang w:val="en-US"/>
        </w:rPr>
        <w:t xml:space="preserve">Support </w:t>
      </w:r>
      <w:r>
        <w:rPr>
          <w:i/>
          <w:lang w:val="en-US"/>
        </w:rPr>
        <w:t xml:space="preserve">a </w:t>
      </w:r>
      <w:r>
        <w:rPr>
          <w:rFonts w:hint="eastAsia"/>
          <w:i/>
          <w:lang w:val="en-US"/>
        </w:rPr>
        <w:t>candidate value {C</w:t>
      </w:r>
      <w:r>
        <w:rPr>
          <w:i/>
          <w:lang w:val="en-US"/>
        </w:rPr>
        <w:t>odebook 2, Codebook 3}={Null, Null}.</w:t>
      </w:r>
    </w:p>
    <w:p w14:paraId="333A571F" w14:textId="77777777" w:rsidR="00DA21F4" w:rsidRPr="00F3189A" w:rsidRDefault="00DA21F4" w:rsidP="00046C76">
      <w:pPr>
        <w:pStyle w:val="0Maintext"/>
        <w:spacing w:after="60" w:afterAutospacing="0"/>
        <w:ind w:firstLine="0"/>
        <w:rPr>
          <w:lang w:val="en-US" w:eastAsia="ko-KR"/>
        </w:rPr>
      </w:pPr>
    </w:p>
    <w:p w14:paraId="7EF669F0" w14:textId="77777777" w:rsidR="000F762B" w:rsidRPr="00D43D29" w:rsidRDefault="000F762B" w:rsidP="00D43D29">
      <w:pPr>
        <w:pStyle w:val="1"/>
        <w:tabs>
          <w:tab w:val="num" w:pos="0"/>
        </w:tabs>
        <w:spacing w:before="0" w:after="60"/>
        <w:ind w:left="799" w:hanging="799"/>
        <w:jc w:val="both"/>
        <w:rPr>
          <w:sz w:val="28"/>
          <w:szCs w:val="28"/>
          <w:lang w:val="en-US"/>
        </w:rPr>
      </w:pPr>
      <w:r w:rsidRPr="00D43D29">
        <w:rPr>
          <w:sz w:val="28"/>
          <w:szCs w:val="28"/>
          <w:lang w:val="en-US"/>
        </w:rPr>
        <w:t>References</w:t>
      </w:r>
    </w:p>
    <w:p w14:paraId="1CBBDA45" w14:textId="4EE1B179" w:rsidR="00292C8C" w:rsidRDefault="001D56C6" w:rsidP="00292C8C">
      <w:pPr>
        <w:pStyle w:val="2222"/>
        <w:numPr>
          <w:ilvl w:val="0"/>
          <w:numId w:val="5"/>
        </w:numPr>
        <w:spacing w:after="120" w:line="288" w:lineRule="auto"/>
        <w:ind w:firstLineChars="0"/>
        <w:rPr>
          <w:sz w:val="20"/>
          <w:lang w:val="en-US" w:eastAsia="ko-KR"/>
        </w:rPr>
      </w:pPr>
      <w:bookmarkStart w:id="251" w:name="_Ref31989388"/>
      <w:bookmarkStart w:id="252"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251"/>
      <w:bookmarkEnd w:id="252"/>
    </w:p>
    <w:p w14:paraId="6EB66029" w14:textId="55669FA5" w:rsidR="00571C0A" w:rsidRDefault="00D67D17" w:rsidP="009E5037">
      <w:pPr>
        <w:pStyle w:val="2222"/>
        <w:numPr>
          <w:ilvl w:val="0"/>
          <w:numId w:val="5"/>
        </w:numPr>
        <w:spacing w:after="120" w:line="288" w:lineRule="auto"/>
        <w:ind w:firstLineChars="0"/>
        <w:rPr>
          <w:sz w:val="20"/>
          <w:lang w:val="en-US" w:eastAsia="ko-KR"/>
        </w:rPr>
      </w:pPr>
      <w:r>
        <w:rPr>
          <w:sz w:val="20"/>
          <w:lang w:val="en-US" w:eastAsia="ko-KR"/>
        </w:rPr>
        <w:t>R1-2</w:t>
      </w:r>
      <w:r w:rsidR="009E5037">
        <w:rPr>
          <w:sz w:val="20"/>
          <w:lang w:val="en-US" w:eastAsia="ko-KR"/>
        </w:rPr>
        <w:t>200780</w:t>
      </w:r>
      <w:r>
        <w:rPr>
          <w:sz w:val="20"/>
          <w:lang w:val="en-US" w:eastAsia="ko-KR"/>
        </w:rPr>
        <w:t>, “</w:t>
      </w:r>
      <w:r w:rsidR="009E5037" w:rsidRPr="009E5037">
        <w:rPr>
          <w:sz w:val="20"/>
          <w:lang w:val="en-US" w:eastAsia="ko-KR"/>
        </w:rPr>
        <w:t>Updated RAN1 UE features list for Rel-17 NR after RAN1 #107bis-e</w:t>
      </w:r>
      <w:r>
        <w:rPr>
          <w:sz w:val="20"/>
          <w:lang w:val="en-US" w:eastAsia="ko-KR"/>
        </w:rPr>
        <w:t xml:space="preserve">”, </w:t>
      </w:r>
      <w:r w:rsidRPr="00D67D17">
        <w:rPr>
          <w:sz w:val="20"/>
          <w:lang w:val="en-US" w:eastAsia="ko-KR"/>
        </w:rPr>
        <w:t>AT&amp;T, NTT DOCOMO, INC.</w:t>
      </w:r>
    </w:p>
    <w:sectPr w:rsidR="00571C0A"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4DB91" w14:textId="77777777" w:rsidR="00A44035" w:rsidRDefault="00A44035">
      <w:r>
        <w:separator/>
      </w:r>
    </w:p>
  </w:endnote>
  <w:endnote w:type="continuationSeparator" w:id="0">
    <w:p w14:paraId="1EE18ABC" w14:textId="77777777" w:rsidR="00A44035" w:rsidRDefault="00A4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56B6C" w14:textId="77777777" w:rsidR="00A44035" w:rsidRDefault="00A44035">
      <w:r>
        <w:separator/>
      </w:r>
    </w:p>
  </w:footnote>
  <w:footnote w:type="continuationSeparator" w:id="0">
    <w:p w14:paraId="0601EC94" w14:textId="77777777" w:rsidR="00A44035" w:rsidRDefault="00A44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04316" w:rsidRDefault="0020431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D3F90"/>
    <w:multiLevelType w:val="hybridMultilevel"/>
    <w:tmpl w:val="12F0EBD2"/>
    <w:lvl w:ilvl="0" w:tplc="04090001">
      <w:start w:val="1"/>
      <w:numFmt w:val="bullet"/>
      <w:lvlText w:val=""/>
      <w:lvlJc w:val="left"/>
      <w:pPr>
        <w:ind w:left="875" w:hanging="400"/>
      </w:pPr>
      <w:rPr>
        <w:rFonts w:ascii="Symbol" w:hAnsi="Symbol" w:hint="default"/>
      </w:rPr>
    </w:lvl>
    <w:lvl w:ilvl="1" w:tplc="04090003">
      <w:start w:val="1"/>
      <w:numFmt w:val="bullet"/>
      <w:lvlText w:val=""/>
      <w:lvlJc w:val="left"/>
      <w:pPr>
        <w:ind w:left="1275" w:hanging="400"/>
      </w:pPr>
      <w:rPr>
        <w:rFonts w:ascii="Wingdings" w:hAnsi="Wingdings" w:hint="default"/>
      </w:rPr>
    </w:lvl>
    <w:lvl w:ilvl="2" w:tplc="04090005">
      <w:start w:val="1"/>
      <w:numFmt w:val="bullet"/>
      <w:lvlText w:val=""/>
      <w:lvlJc w:val="left"/>
      <w:pPr>
        <w:ind w:left="1675" w:hanging="400"/>
      </w:pPr>
      <w:rPr>
        <w:rFonts w:ascii="Wingdings" w:hAnsi="Wingdings" w:hint="default"/>
      </w:rPr>
    </w:lvl>
    <w:lvl w:ilvl="3" w:tplc="04090001">
      <w:start w:val="1"/>
      <w:numFmt w:val="bullet"/>
      <w:lvlText w:val=""/>
      <w:lvlJc w:val="left"/>
      <w:pPr>
        <w:ind w:left="2075" w:hanging="400"/>
      </w:pPr>
      <w:rPr>
        <w:rFonts w:ascii="Wingdings" w:hAnsi="Wingdings" w:hint="default"/>
      </w:rPr>
    </w:lvl>
    <w:lvl w:ilvl="4" w:tplc="04090003">
      <w:start w:val="1"/>
      <w:numFmt w:val="bullet"/>
      <w:lvlText w:val=""/>
      <w:lvlJc w:val="left"/>
      <w:pPr>
        <w:ind w:left="2475" w:hanging="400"/>
      </w:pPr>
      <w:rPr>
        <w:rFonts w:ascii="Wingdings" w:hAnsi="Wingdings" w:hint="default"/>
      </w:rPr>
    </w:lvl>
    <w:lvl w:ilvl="5" w:tplc="04090005">
      <w:start w:val="1"/>
      <w:numFmt w:val="bullet"/>
      <w:lvlText w:val=""/>
      <w:lvlJc w:val="left"/>
      <w:pPr>
        <w:ind w:left="2875" w:hanging="400"/>
      </w:pPr>
      <w:rPr>
        <w:rFonts w:ascii="Wingdings" w:hAnsi="Wingdings" w:hint="default"/>
      </w:rPr>
    </w:lvl>
    <w:lvl w:ilvl="6" w:tplc="04090001">
      <w:start w:val="1"/>
      <w:numFmt w:val="bullet"/>
      <w:lvlText w:val=""/>
      <w:lvlJc w:val="left"/>
      <w:pPr>
        <w:ind w:left="3275" w:hanging="400"/>
      </w:pPr>
      <w:rPr>
        <w:rFonts w:ascii="Wingdings" w:hAnsi="Wingdings" w:hint="default"/>
      </w:rPr>
    </w:lvl>
    <w:lvl w:ilvl="7" w:tplc="04090003">
      <w:start w:val="1"/>
      <w:numFmt w:val="bullet"/>
      <w:lvlText w:val=""/>
      <w:lvlJc w:val="left"/>
      <w:pPr>
        <w:ind w:left="3675" w:hanging="400"/>
      </w:pPr>
      <w:rPr>
        <w:rFonts w:ascii="Wingdings" w:hAnsi="Wingdings" w:hint="default"/>
      </w:rPr>
    </w:lvl>
    <w:lvl w:ilvl="8" w:tplc="04090005">
      <w:start w:val="1"/>
      <w:numFmt w:val="bullet"/>
      <w:lvlText w:val=""/>
      <w:lvlJc w:val="left"/>
      <w:pPr>
        <w:ind w:left="4075" w:hanging="400"/>
      </w:pPr>
      <w:rPr>
        <w:rFonts w:ascii="Wingdings" w:hAnsi="Wingdings" w:hint="default"/>
      </w:rPr>
    </w:lvl>
  </w:abstractNum>
  <w:abstractNum w:abstractNumId="1" w15:restartNumberingAfterBreak="0">
    <w:nsid w:val="021802CB"/>
    <w:multiLevelType w:val="hybridMultilevel"/>
    <w:tmpl w:val="61F44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71814"/>
    <w:multiLevelType w:val="hybridMultilevel"/>
    <w:tmpl w:val="7F729A4A"/>
    <w:lvl w:ilvl="0" w:tplc="A540055A">
      <w:start w:val="7"/>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1075EC"/>
    <w:multiLevelType w:val="hybridMultilevel"/>
    <w:tmpl w:val="E9F62544"/>
    <w:lvl w:ilvl="0" w:tplc="2E640270">
      <w:start w:val="5"/>
      <w:numFmt w:val="bullet"/>
      <w:lvlText w:val="-"/>
      <w:lvlJc w:val="left"/>
      <w:pPr>
        <w:ind w:left="760" w:hanging="360"/>
      </w:pPr>
      <w:rPr>
        <w:rFonts w:ascii="Times New Roman" w:eastAsia="맑은 고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A27CD1"/>
    <w:multiLevelType w:val="hybridMultilevel"/>
    <w:tmpl w:val="443069EC"/>
    <w:lvl w:ilvl="0" w:tplc="F6E66A38">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247977C6"/>
    <w:multiLevelType w:val="hybridMultilevel"/>
    <w:tmpl w:val="4D865B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7456BC"/>
    <w:multiLevelType w:val="hybridMultilevel"/>
    <w:tmpl w:val="7A20B61A"/>
    <w:lvl w:ilvl="0" w:tplc="536CCCE0">
      <w:start w:val="8"/>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94F4C85"/>
    <w:multiLevelType w:val="hybridMultilevel"/>
    <w:tmpl w:val="C2327D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94F4D7A"/>
    <w:multiLevelType w:val="hybridMultilevel"/>
    <w:tmpl w:val="00E00086"/>
    <w:lvl w:ilvl="0" w:tplc="C28C0696">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F4A3A"/>
    <w:multiLevelType w:val="hybridMultilevel"/>
    <w:tmpl w:val="EA9E3602"/>
    <w:lvl w:ilvl="0" w:tplc="6E0AF71E">
      <w:start w:val="1"/>
      <w:numFmt w:val="bullet"/>
      <w:lvlText w:val=""/>
      <w:lvlJc w:val="left"/>
      <w:pPr>
        <w:ind w:left="2360" w:hanging="400"/>
      </w:pPr>
      <w:rPr>
        <w:rFonts w:ascii="Wingdings" w:hAnsi="Wingdings" w:hint="default"/>
      </w:rPr>
    </w:lvl>
    <w:lvl w:ilvl="1" w:tplc="04090003">
      <w:start w:val="1"/>
      <w:numFmt w:val="bullet"/>
      <w:lvlText w:val="o"/>
      <w:lvlJc w:val="left"/>
      <w:pPr>
        <w:ind w:left="2760" w:hanging="400"/>
      </w:pPr>
      <w:rPr>
        <w:rFonts w:ascii="Courier New" w:hAnsi="Courier New" w:cs="Courier New"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4" w15:restartNumberingAfterBreak="0">
    <w:nsid w:val="434318B0"/>
    <w:multiLevelType w:val="hybridMultilevel"/>
    <w:tmpl w:val="8FEA78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6D476DB"/>
    <w:multiLevelType w:val="hybridMultilevel"/>
    <w:tmpl w:val="8260FE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3C7F65"/>
    <w:multiLevelType w:val="hybridMultilevel"/>
    <w:tmpl w:val="AC301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7F072D"/>
    <w:multiLevelType w:val="hybridMultilevel"/>
    <w:tmpl w:val="004001A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7F00A5"/>
    <w:multiLevelType w:val="hybridMultilevel"/>
    <w:tmpl w:val="EED4DA82"/>
    <w:lvl w:ilvl="0" w:tplc="04090001">
      <w:start w:val="1"/>
      <w:numFmt w:val="bullet"/>
      <w:lvlText w:val=""/>
      <w:lvlJc w:val="left"/>
      <w:pPr>
        <w:ind w:left="1177" w:hanging="360"/>
      </w:pPr>
      <w:rPr>
        <w:rFonts w:ascii="Symbol" w:hAnsi="Symbol" w:hint="default"/>
      </w:rPr>
    </w:lvl>
    <w:lvl w:ilvl="1" w:tplc="04090003" w:tentative="1">
      <w:start w:val="1"/>
      <w:numFmt w:val="bullet"/>
      <w:lvlText w:val="o"/>
      <w:lvlJc w:val="left"/>
      <w:pPr>
        <w:ind w:left="1897" w:hanging="360"/>
      </w:pPr>
      <w:rPr>
        <w:rFonts w:ascii="Courier New" w:hAnsi="Courier New" w:cs="Courier New" w:hint="default"/>
      </w:rPr>
    </w:lvl>
    <w:lvl w:ilvl="2" w:tplc="04090005" w:tentative="1">
      <w:start w:val="1"/>
      <w:numFmt w:val="bullet"/>
      <w:lvlText w:val=""/>
      <w:lvlJc w:val="left"/>
      <w:pPr>
        <w:ind w:left="2617" w:hanging="360"/>
      </w:pPr>
      <w:rPr>
        <w:rFonts w:ascii="Wingdings" w:hAnsi="Wingdings" w:hint="default"/>
      </w:rPr>
    </w:lvl>
    <w:lvl w:ilvl="3" w:tplc="04090001" w:tentative="1">
      <w:start w:val="1"/>
      <w:numFmt w:val="bullet"/>
      <w:lvlText w:val=""/>
      <w:lvlJc w:val="left"/>
      <w:pPr>
        <w:ind w:left="3337" w:hanging="360"/>
      </w:pPr>
      <w:rPr>
        <w:rFonts w:ascii="Symbol" w:hAnsi="Symbol" w:hint="default"/>
      </w:rPr>
    </w:lvl>
    <w:lvl w:ilvl="4" w:tplc="04090003" w:tentative="1">
      <w:start w:val="1"/>
      <w:numFmt w:val="bullet"/>
      <w:lvlText w:val="o"/>
      <w:lvlJc w:val="left"/>
      <w:pPr>
        <w:ind w:left="4057" w:hanging="360"/>
      </w:pPr>
      <w:rPr>
        <w:rFonts w:ascii="Courier New" w:hAnsi="Courier New" w:cs="Courier New" w:hint="default"/>
      </w:rPr>
    </w:lvl>
    <w:lvl w:ilvl="5" w:tplc="04090005" w:tentative="1">
      <w:start w:val="1"/>
      <w:numFmt w:val="bullet"/>
      <w:lvlText w:val=""/>
      <w:lvlJc w:val="left"/>
      <w:pPr>
        <w:ind w:left="4777" w:hanging="360"/>
      </w:pPr>
      <w:rPr>
        <w:rFonts w:ascii="Wingdings" w:hAnsi="Wingdings" w:hint="default"/>
      </w:rPr>
    </w:lvl>
    <w:lvl w:ilvl="6" w:tplc="04090001" w:tentative="1">
      <w:start w:val="1"/>
      <w:numFmt w:val="bullet"/>
      <w:lvlText w:val=""/>
      <w:lvlJc w:val="left"/>
      <w:pPr>
        <w:ind w:left="5497" w:hanging="360"/>
      </w:pPr>
      <w:rPr>
        <w:rFonts w:ascii="Symbol" w:hAnsi="Symbol" w:hint="default"/>
      </w:rPr>
    </w:lvl>
    <w:lvl w:ilvl="7" w:tplc="04090003" w:tentative="1">
      <w:start w:val="1"/>
      <w:numFmt w:val="bullet"/>
      <w:lvlText w:val="o"/>
      <w:lvlJc w:val="left"/>
      <w:pPr>
        <w:ind w:left="6217" w:hanging="360"/>
      </w:pPr>
      <w:rPr>
        <w:rFonts w:ascii="Courier New" w:hAnsi="Courier New" w:cs="Courier New" w:hint="default"/>
      </w:rPr>
    </w:lvl>
    <w:lvl w:ilvl="8" w:tplc="04090005" w:tentative="1">
      <w:start w:val="1"/>
      <w:numFmt w:val="bullet"/>
      <w:lvlText w:val=""/>
      <w:lvlJc w:val="left"/>
      <w:pPr>
        <w:ind w:left="6937"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1C0ADE"/>
    <w:multiLevelType w:val="multilevel"/>
    <w:tmpl w:val="401AB7F8"/>
    <w:lvl w:ilvl="0">
      <w:start w:val="4"/>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B22D97"/>
    <w:multiLevelType w:val="hybridMultilevel"/>
    <w:tmpl w:val="9042DC0C"/>
    <w:lvl w:ilvl="0" w:tplc="7E808FF2">
      <w:start w:val="5"/>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261715"/>
    <w:multiLevelType w:val="hybridMultilevel"/>
    <w:tmpl w:val="594E7686"/>
    <w:lvl w:ilvl="0" w:tplc="7982170A">
      <w:start w:val="8"/>
      <w:numFmt w:val="decimal"/>
      <w:lvlText w:val="%1."/>
      <w:lvlJc w:val="left"/>
      <w:pPr>
        <w:ind w:left="720" w:hanging="360"/>
      </w:pPr>
      <w:rPr>
        <w:rFonts w:hint="default"/>
        <w:lang w:val="en-US"/>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8" w15:restartNumberingAfterBreak="0">
    <w:nsid w:val="6F335098"/>
    <w:multiLevelType w:val="multilevel"/>
    <w:tmpl w:val="25AC9D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4C62ECC"/>
    <w:multiLevelType w:val="hybridMultilevel"/>
    <w:tmpl w:val="F6CC7D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0"/>
  </w:num>
  <w:num w:numId="3">
    <w:abstractNumId w:val="21"/>
  </w:num>
  <w:num w:numId="4">
    <w:abstractNumId w:val="30"/>
  </w:num>
  <w:num w:numId="5">
    <w:abstractNumId w:val="4"/>
  </w:num>
  <w:num w:numId="6">
    <w:abstractNumId w:val="2"/>
  </w:num>
  <w:num w:numId="7">
    <w:abstractNumId w:val="23"/>
  </w:num>
  <w:num w:numId="8">
    <w:abstractNumId w:val="2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3"/>
  </w:num>
  <w:num w:numId="12">
    <w:abstractNumId w:val="12"/>
  </w:num>
  <w:num w:numId="13">
    <w:abstractNumId w:val="11"/>
  </w:num>
  <w:num w:numId="14">
    <w:abstractNumId w:val="29"/>
  </w:num>
  <w:num w:numId="15">
    <w:abstractNumId w:val="14"/>
  </w:num>
  <w:num w:numId="16">
    <w:abstractNumId w:val="1"/>
  </w:num>
  <w:num w:numId="17">
    <w:abstractNumId w:val="8"/>
  </w:num>
  <w:num w:numId="18">
    <w:abstractNumId w:val="13"/>
  </w:num>
  <w:num w:numId="19">
    <w:abstractNumId w:val="0"/>
  </w:num>
  <w:num w:numId="20">
    <w:abstractNumId w:val="1"/>
  </w:num>
  <w:num w:numId="21">
    <w:abstractNumId w:val="7"/>
  </w:num>
  <w:num w:numId="22">
    <w:abstractNumId w:val="24"/>
  </w:num>
  <w:num w:numId="23">
    <w:abstractNumId w:val="22"/>
  </w:num>
  <w:num w:numId="24">
    <w:abstractNumId w:val="27"/>
  </w:num>
  <w:num w:numId="25">
    <w:abstractNumId w:val="3"/>
  </w:num>
  <w:num w:numId="26">
    <w:abstractNumId w:val="28"/>
  </w:num>
  <w:num w:numId="27">
    <w:abstractNumId w:val="16"/>
  </w:num>
  <w:num w:numId="28">
    <w:abstractNumId w:val="17"/>
  </w:num>
  <w:num w:numId="29">
    <w:abstractNumId w:val="19"/>
  </w:num>
  <w:num w:numId="30">
    <w:abstractNumId w:val="25"/>
  </w:num>
  <w:num w:numId="31">
    <w:abstractNumId w:val="9"/>
  </w:num>
  <w:num w:numId="32">
    <w:abstractNumId w:val="20"/>
  </w:num>
  <w:num w:numId="3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BD"/>
    <w:rsid w:val="000007A7"/>
    <w:rsid w:val="000008C3"/>
    <w:rsid w:val="00001C76"/>
    <w:rsid w:val="00001EDC"/>
    <w:rsid w:val="000020C0"/>
    <w:rsid w:val="0000211F"/>
    <w:rsid w:val="0000245A"/>
    <w:rsid w:val="00002A92"/>
    <w:rsid w:val="00002AA3"/>
    <w:rsid w:val="00002C36"/>
    <w:rsid w:val="000033A8"/>
    <w:rsid w:val="000035AF"/>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2CE1"/>
    <w:rsid w:val="00023292"/>
    <w:rsid w:val="0002357B"/>
    <w:rsid w:val="00023624"/>
    <w:rsid w:val="000236D5"/>
    <w:rsid w:val="00024201"/>
    <w:rsid w:val="000245AB"/>
    <w:rsid w:val="000247B9"/>
    <w:rsid w:val="000249FC"/>
    <w:rsid w:val="00024AA8"/>
    <w:rsid w:val="00024AD9"/>
    <w:rsid w:val="00024C10"/>
    <w:rsid w:val="00025786"/>
    <w:rsid w:val="000258DB"/>
    <w:rsid w:val="000259F0"/>
    <w:rsid w:val="00025A5B"/>
    <w:rsid w:val="00025A9B"/>
    <w:rsid w:val="00025D98"/>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18E"/>
    <w:rsid w:val="00036578"/>
    <w:rsid w:val="00036B0F"/>
    <w:rsid w:val="00036D0A"/>
    <w:rsid w:val="00036E33"/>
    <w:rsid w:val="00037040"/>
    <w:rsid w:val="00037224"/>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359"/>
    <w:rsid w:val="00053473"/>
    <w:rsid w:val="00053930"/>
    <w:rsid w:val="000543C0"/>
    <w:rsid w:val="000551A1"/>
    <w:rsid w:val="000551C2"/>
    <w:rsid w:val="000553B4"/>
    <w:rsid w:val="00055A9D"/>
    <w:rsid w:val="00055EC9"/>
    <w:rsid w:val="000564D1"/>
    <w:rsid w:val="00056B06"/>
    <w:rsid w:val="00056C36"/>
    <w:rsid w:val="00056C8B"/>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96A"/>
    <w:rsid w:val="00061CB0"/>
    <w:rsid w:val="00061E4E"/>
    <w:rsid w:val="00061EF4"/>
    <w:rsid w:val="0006212D"/>
    <w:rsid w:val="0006218F"/>
    <w:rsid w:val="0006267E"/>
    <w:rsid w:val="000627B3"/>
    <w:rsid w:val="000627C6"/>
    <w:rsid w:val="00062FEB"/>
    <w:rsid w:val="000631B2"/>
    <w:rsid w:val="000635F1"/>
    <w:rsid w:val="00063883"/>
    <w:rsid w:val="00063AC6"/>
    <w:rsid w:val="00063D17"/>
    <w:rsid w:val="00064017"/>
    <w:rsid w:val="00064545"/>
    <w:rsid w:val="00064DCA"/>
    <w:rsid w:val="00064E67"/>
    <w:rsid w:val="00065335"/>
    <w:rsid w:val="0006545F"/>
    <w:rsid w:val="00065630"/>
    <w:rsid w:val="00066431"/>
    <w:rsid w:val="00066D39"/>
    <w:rsid w:val="00066D6B"/>
    <w:rsid w:val="00066FC3"/>
    <w:rsid w:val="00067006"/>
    <w:rsid w:val="00067499"/>
    <w:rsid w:val="000677ED"/>
    <w:rsid w:val="00067B11"/>
    <w:rsid w:val="00070567"/>
    <w:rsid w:val="00070D5C"/>
    <w:rsid w:val="0007119C"/>
    <w:rsid w:val="000711FF"/>
    <w:rsid w:val="0007143A"/>
    <w:rsid w:val="00071C58"/>
    <w:rsid w:val="00071C8F"/>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581"/>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CF7"/>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0770"/>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5D00"/>
    <w:rsid w:val="000C60BA"/>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5FC"/>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5C4"/>
    <w:rsid w:val="000D4806"/>
    <w:rsid w:val="000D4921"/>
    <w:rsid w:val="000D4B0A"/>
    <w:rsid w:val="000D4B25"/>
    <w:rsid w:val="000D51C1"/>
    <w:rsid w:val="000D5200"/>
    <w:rsid w:val="000D528F"/>
    <w:rsid w:val="000D56E1"/>
    <w:rsid w:val="000D5759"/>
    <w:rsid w:val="000D58BA"/>
    <w:rsid w:val="000D5FA3"/>
    <w:rsid w:val="000D6051"/>
    <w:rsid w:val="000D633F"/>
    <w:rsid w:val="000D66B9"/>
    <w:rsid w:val="000D6722"/>
    <w:rsid w:val="000D68FD"/>
    <w:rsid w:val="000D6A42"/>
    <w:rsid w:val="000D6BCE"/>
    <w:rsid w:val="000D6E57"/>
    <w:rsid w:val="000D758A"/>
    <w:rsid w:val="000D7686"/>
    <w:rsid w:val="000D77B5"/>
    <w:rsid w:val="000D7E2B"/>
    <w:rsid w:val="000D7E90"/>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1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77"/>
    <w:rsid w:val="000F0D83"/>
    <w:rsid w:val="000F173B"/>
    <w:rsid w:val="000F17FA"/>
    <w:rsid w:val="000F1D64"/>
    <w:rsid w:val="000F246D"/>
    <w:rsid w:val="000F24A7"/>
    <w:rsid w:val="000F2916"/>
    <w:rsid w:val="000F3085"/>
    <w:rsid w:val="000F3224"/>
    <w:rsid w:val="000F3287"/>
    <w:rsid w:val="000F3337"/>
    <w:rsid w:val="000F378F"/>
    <w:rsid w:val="000F3852"/>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E65"/>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037"/>
    <w:rsid w:val="001155B8"/>
    <w:rsid w:val="00115751"/>
    <w:rsid w:val="00115C96"/>
    <w:rsid w:val="00115DD7"/>
    <w:rsid w:val="00116A65"/>
    <w:rsid w:val="00116E00"/>
    <w:rsid w:val="0011756B"/>
    <w:rsid w:val="00117B15"/>
    <w:rsid w:val="00117E99"/>
    <w:rsid w:val="00120623"/>
    <w:rsid w:val="00120B93"/>
    <w:rsid w:val="00120C70"/>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B85"/>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195F"/>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37E91"/>
    <w:rsid w:val="001405F9"/>
    <w:rsid w:val="001408E7"/>
    <w:rsid w:val="00140C63"/>
    <w:rsid w:val="00140E28"/>
    <w:rsid w:val="0014151A"/>
    <w:rsid w:val="0014175B"/>
    <w:rsid w:val="001417E9"/>
    <w:rsid w:val="001419F2"/>
    <w:rsid w:val="00141F6D"/>
    <w:rsid w:val="0014289E"/>
    <w:rsid w:val="00142A39"/>
    <w:rsid w:val="0014323B"/>
    <w:rsid w:val="0014343A"/>
    <w:rsid w:val="00143869"/>
    <w:rsid w:val="00143A2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0D4"/>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F78"/>
    <w:rsid w:val="001745D8"/>
    <w:rsid w:val="001745F3"/>
    <w:rsid w:val="001748CC"/>
    <w:rsid w:val="00174AF4"/>
    <w:rsid w:val="001753EE"/>
    <w:rsid w:val="00175525"/>
    <w:rsid w:val="00175576"/>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9D6"/>
    <w:rsid w:val="00181D8F"/>
    <w:rsid w:val="00182766"/>
    <w:rsid w:val="00182E06"/>
    <w:rsid w:val="00182FC1"/>
    <w:rsid w:val="001833B0"/>
    <w:rsid w:val="0018362C"/>
    <w:rsid w:val="00183C24"/>
    <w:rsid w:val="00183C36"/>
    <w:rsid w:val="00184379"/>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5FB8"/>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4BBF"/>
    <w:rsid w:val="001D524E"/>
    <w:rsid w:val="001D54B4"/>
    <w:rsid w:val="001D569A"/>
    <w:rsid w:val="001D56C6"/>
    <w:rsid w:val="001D5901"/>
    <w:rsid w:val="001D5D34"/>
    <w:rsid w:val="001D5E1C"/>
    <w:rsid w:val="001D5FDF"/>
    <w:rsid w:val="001D6132"/>
    <w:rsid w:val="001D61B8"/>
    <w:rsid w:val="001D654A"/>
    <w:rsid w:val="001D6C3A"/>
    <w:rsid w:val="001D6D8F"/>
    <w:rsid w:val="001D7EC3"/>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DF7"/>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05D"/>
    <w:rsid w:val="002021E6"/>
    <w:rsid w:val="00202279"/>
    <w:rsid w:val="00202B2F"/>
    <w:rsid w:val="00202BE0"/>
    <w:rsid w:val="00203405"/>
    <w:rsid w:val="00203508"/>
    <w:rsid w:val="00203C8C"/>
    <w:rsid w:val="00203E49"/>
    <w:rsid w:val="00203ED0"/>
    <w:rsid w:val="00203F82"/>
    <w:rsid w:val="002040A2"/>
    <w:rsid w:val="002041AB"/>
    <w:rsid w:val="00204242"/>
    <w:rsid w:val="00204316"/>
    <w:rsid w:val="002044FD"/>
    <w:rsid w:val="00204C65"/>
    <w:rsid w:val="0020536C"/>
    <w:rsid w:val="00205AB5"/>
    <w:rsid w:val="00205C25"/>
    <w:rsid w:val="00205DF1"/>
    <w:rsid w:val="002060AD"/>
    <w:rsid w:val="0020617D"/>
    <w:rsid w:val="002063C8"/>
    <w:rsid w:val="00206441"/>
    <w:rsid w:val="00206EBC"/>
    <w:rsid w:val="00207169"/>
    <w:rsid w:val="002075FE"/>
    <w:rsid w:val="00207719"/>
    <w:rsid w:val="002079C8"/>
    <w:rsid w:val="00207FE3"/>
    <w:rsid w:val="0021054B"/>
    <w:rsid w:val="00210F43"/>
    <w:rsid w:val="00211051"/>
    <w:rsid w:val="0021177B"/>
    <w:rsid w:val="00211A32"/>
    <w:rsid w:val="002122B0"/>
    <w:rsid w:val="0021232C"/>
    <w:rsid w:val="00212642"/>
    <w:rsid w:val="00212C6C"/>
    <w:rsid w:val="00212EFC"/>
    <w:rsid w:val="0021354A"/>
    <w:rsid w:val="002139AA"/>
    <w:rsid w:val="00213A5C"/>
    <w:rsid w:val="00213C3A"/>
    <w:rsid w:val="00214221"/>
    <w:rsid w:val="0021427E"/>
    <w:rsid w:val="002143F9"/>
    <w:rsid w:val="0021488D"/>
    <w:rsid w:val="0021488F"/>
    <w:rsid w:val="00214F6F"/>
    <w:rsid w:val="002153D6"/>
    <w:rsid w:val="00215905"/>
    <w:rsid w:val="0021595D"/>
    <w:rsid w:val="002159A5"/>
    <w:rsid w:val="002162B0"/>
    <w:rsid w:val="002164F7"/>
    <w:rsid w:val="00216EBF"/>
    <w:rsid w:val="00216F4E"/>
    <w:rsid w:val="00216F7A"/>
    <w:rsid w:val="00217130"/>
    <w:rsid w:val="0021714D"/>
    <w:rsid w:val="002177CE"/>
    <w:rsid w:val="002177FD"/>
    <w:rsid w:val="00217AA4"/>
    <w:rsid w:val="00217C4C"/>
    <w:rsid w:val="00220447"/>
    <w:rsid w:val="002205F6"/>
    <w:rsid w:val="00220B6A"/>
    <w:rsid w:val="00220C44"/>
    <w:rsid w:val="00220CE6"/>
    <w:rsid w:val="00220F90"/>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0AD7"/>
    <w:rsid w:val="00231015"/>
    <w:rsid w:val="002313FE"/>
    <w:rsid w:val="002315FB"/>
    <w:rsid w:val="00231975"/>
    <w:rsid w:val="00231B6A"/>
    <w:rsid w:val="00231FC3"/>
    <w:rsid w:val="00232002"/>
    <w:rsid w:val="00232531"/>
    <w:rsid w:val="00232AD1"/>
    <w:rsid w:val="002333A3"/>
    <w:rsid w:val="0023374D"/>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39AF"/>
    <w:rsid w:val="00254399"/>
    <w:rsid w:val="002544F9"/>
    <w:rsid w:val="00255069"/>
    <w:rsid w:val="00255EFC"/>
    <w:rsid w:val="002560EC"/>
    <w:rsid w:val="002562E0"/>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C62"/>
    <w:rsid w:val="00266DCD"/>
    <w:rsid w:val="00266E3B"/>
    <w:rsid w:val="002670A0"/>
    <w:rsid w:val="00267173"/>
    <w:rsid w:val="002672C6"/>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6C9"/>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66AA"/>
    <w:rsid w:val="00277405"/>
    <w:rsid w:val="002776C3"/>
    <w:rsid w:val="0027792F"/>
    <w:rsid w:val="00277AF2"/>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5B5"/>
    <w:rsid w:val="0028461F"/>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2E8"/>
    <w:rsid w:val="002A2502"/>
    <w:rsid w:val="002A2B82"/>
    <w:rsid w:val="002A342D"/>
    <w:rsid w:val="002A36E2"/>
    <w:rsid w:val="002A3A14"/>
    <w:rsid w:val="002A3A3D"/>
    <w:rsid w:val="002A3C1E"/>
    <w:rsid w:val="002A3CBF"/>
    <w:rsid w:val="002A409C"/>
    <w:rsid w:val="002A45DC"/>
    <w:rsid w:val="002A4926"/>
    <w:rsid w:val="002A4E5B"/>
    <w:rsid w:val="002A546F"/>
    <w:rsid w:val="002A56E8"/>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7E3"/>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5A8"/>
    <w:rsid w:val="002C3D0F"/>
    <w:rsid w:val="002C3FED"/>
    <w:rsid w:val="002C46A5"/>
    <w:rsid w:val="002C47EA"/>
    <w:rsid w:val="002C48FC"/>
    <w:rsid w:val="002C497E"/>
    <w:rsid w:val="002C52FA"/>
    <w:rsid w:val="002C5809"/>
    <w:rsid w:val="002C5C9A"/>
    <w:rsid w:val="002C600A"/>
    <w:rsid w:val="002C6110"/>
    <w:rsid w:val="002C6935"/>
    <w:rsid w:val="002C70D9"/>
    <w:rsid w:val="002C7167"/>
    <w:rsid w:val="002C758B"/>
    <w:rsid w:val="002C7A4B"/>
    <w:rsid w:val="002C7FC8"/>
    <w:rsid w:val="002D0013"/>
    <w:rsid w:val="002D0DCC"/>
    <w:rsid w:val="002D1647"/>
    <w:rsid w:val="002D1783"/>
    <w:rsid w:val="002D1E1E"/>
    <w:rsid w:val="002D1E61"/>
    <w:rsid w:val="002D233C"/>
    <w:rsid w:val="002D2B9F"/>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6B33"/>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7B0"/>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94C"/>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6FB"/>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CA7"/>
    <w:rsid w:val="00356DB5"/>
    <w:rsid w:val="00356FF8"/>
    <w:rsid w:val="003574E5"/>
    <w:rsid w:val="00357893"/>
    <w:rsid w:val="00357BE5"/>
    <w:rsid w:val="00357D6E"/>
    <w:rsid w:val="00357EB8"/>
    <w:rsid w:val="00357EF6"/>
    <w:rsid w:val="003601BC"/>
    <w:rsid w:val="00360211"/>
    <w:rsid w:val="00360519"/>
    <w:rsid w:val="00360AE5"/>
    <w:rsid w:val="00361100"/>
    <w:rsid w:val="00361189"/>
    <w:rsid w:val="00361538"/>
    <w:rsid w:val="00361CC7"/>
    <w:rsid w:val="00361D72"/>
    <w:rsid w:val="00362D53"/>
    <w:rsid w:val="00362DB7"/>
    <w:rsid w:val="00363312"/>
    <w:rsid w:val="003636D3"/>
    <w:rsid w:val="00363F8E"/>
    <w:rsid w:val="00364697"/>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03E"/>
    <w:rsid w:val="003707B8"/>
    <w:rsid w:val="00370803"/>
    <w:rsid w:val="00370958"/>
    <w:rsid w:val="00370A30"/>
    <w:rsid w:val="00370AC9"/>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3756"/>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49"/>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A7E7B"/>
    <w:rsid w:val="003B097E"/>
    <w:rsid w:val="003B0AC6"/>
    <w:rsid w:val="003B1772"/>
    <w:rsid w:val="003B19CA"/>
    <w:rsid w:val="003B1B2E"/>
    <w:rsid w:val="003B2321"/>
    <w:rsid w:val="003B23FB"/>
    <w:rsid w:val="003B246E"/>
    <w:rsid w:val="003B28A0"/>
    <w:rsid w:val="003B2CF2"/>
    <w:rsid w:val="003B3296"/>
    <w:rsid w:val="003B33FB"/>
    <w:rsid w:val="003B351F"/>
    <w:rsid w:val="003B36A4"/>
    <w:rsid w:val="003B37A4"/>
    <w:rsid w:val="003B37CB"/>
    <w:rsid w:val="003B3C19"/>
    <w:rsid w:val="003B3E96"/>
    <w:rsid w:val="003B41CA"/>
    <w:rsid w:val="003B4586"/>
    <w:rsid w:val="003B4B65"/>
    <w:rsid w:val="003B4DFE"/>
    <w:rsid w:val="003B5211"/>
    <w:rsid w:val="003B5B96"/>
    <w:rsid w:val="003B5C14"/>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02B"/>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3FF0"/>
    <w:rsid w:val="003F4391"/>
    <w:rsid w:val="003F48AA"/>
    <w:rsid w:val="003F4981"/>
    <w:rsid w:val="003F4D2D"/>
    <w:rsid w:val="003F4D6D"/>
    <w:rsid w:val="003F4E14"/>
    <w:rsid w:val="003F4F6C"/>
    <w:rsid w:val="003F540A"/>
    <w:rsid w:val="003F54DE"/>
    <w:rsid w:val="003F5575"/>
    <w:rsid w:val="003F59CB"/>
    <w:rsid w:val="003F5D7B"/>
    <w:rsid w:val="003F5F3C"/>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EDE"/>
    <w:rsid w:val="00415FCE"/>
    <w:rsid w:val="00416755"/>
    <w:rsid w:val="004169A3"/>
    <w:rsid w:val="00416DA2"/>
    <w:rsid w:val="00416F04"/>
    <w:rsid w:val="0041700C"/>
    <w:rsid w:val="004172D0"/>
    <w:rsid w:val="00417513"/>
    <w:rsid w:val="00417DC5"/>
    <w:rsid w:val="00417E7C"/>
    <w:rsid w:val="00420853"/>
    <w:rsid w:val="00421120"/>
    <w:rsid w:val="004214DF"/>
    <w:rsid w:val="0042158A"/>
    <w:rsid w:val="00421595"/>
    <w:rsid w:val="00421697"/>
    <w:rsid w:val="0042176A"/>
    <w:rsid w:val="00421B8F"/>
    <w:rsid w:val="00421C9C"/>
    <w:rsid w:val="00421E04"/>
    <w:rsid w:val="0042211C"/>
    <w:rsid w:val="00422285"/>
    <w:rsid w:val="004223A7"/>
    <w:rsid w:val="00422853"/>
    <w:rsid w:val="004229D1"/>
    <w:rsid w:val="00422AED"/>
    <w:rsid w:val="00422F88"/>
    <w:rsid w:val="004232F7"/>
    <w:rsid w:val="00423840"/>
    <w:rsid w:val="004239B4"/>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5EF0"/>
    <w:rsid w:val="00455F5A"/>
    <w:rsid w:val="00456253"/>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5FEC"/>
    <w:rsid w:val="0046666A"/>
    <w:rsid w:val="0046666D"/>
    <w:rsid w:val="004667E6"/>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6FF"/>
    <w:rsid w:val="00475DC9"/>
    <w:rsid w:val="00476413"/>
    <w:rsid w:val="0047692C"/>
    <w:rsid w:val="00476F99"/>
    <w:rsid w:val="00477079"/>
    <w:rsid w:val="004771C2"/>
    <w:rsid w:val="00477672"/>
    <w:rsid w:val="004777BD"/>
    <w:rsid w:val="004779C2"/>
    <w:rsid w:val="00477CEB"/>
    <w:rsid w:val="00477D81"/>
    <w:rsid w:val="004800A8"/>
    <w:rsid w:val="00480159"/>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5F5"/>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6CC"/>
    <w:rsid w:val="00493A37"/>
    <w:rsid w:val="00493B97"/>
    <w:rsid w:val="00493E00"/>
    <w:rsid w:val="00494189"/>
    <w:rsid w:val="00494D45"/>
    <w:rsid w:val="00494D55"/>
    <w:rsid w:val="004952FB"/>
    <w:rsid w:val="00495628"/>
    <w:rsid w:val="00495F24"/>
    <w:rsid w:val="0049614A"/>
    <w:rsid w:val="0049616F"/>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D4D"/>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979"/>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698"/>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6CA"/>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CF5"/>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0CA"/>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2BF"/>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3F3E"/>
    <w:rsid w:val="004F4074"/>
    <w:rsid w:val="004F4163"/>
    <w:rsid w:val="004F449A"/>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6EE2"/>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1D82"/>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6DD"/>
    <w:rsid w:val="005236E1"/>
    <w:rsid w:val="0052381E"/>
    <w:rsid w:val="00523D28"/>
    <w:rsid w:val="005242CE"/>
    <w:rsid w:val="005244F0"/>
    <w:rsid w:val="005248C5"/>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74D"/>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31"/>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B10"/>
    <w:rsid w:val="005472C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57F31"/>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3F70"/>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E1"/>
    <w:rsid w:val="00580688"/>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5EC7"/>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017"/>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1BDC"/>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C6E"/>
    <w:rsid w:val="005D0EB6"/>
    <w:rsid w:val="005D103E"/>
    <w:rsid w:val="005D1728"/>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6B4"/>
    <w:rsid w:val="005D7BB2"/>
    <w:rsid w:val="005D7BC7"/>
    <w:rsid w:val="005D7C3E"/>
    <w:rsid w:val="005D7C7F"/>
    <w:rsid w:val="005D7CB1"/>
    <w:rsid w:val="005D7CD2"/>
    <w:rsid w:val="005E0406"/>
    <w:rsid w:val="005E048C"/>
    <w:rsid w:val="005E05B0"/>
    <w:rsid w:val="005E0651"/>
    <w:rsid w:val="005E0732"/>
    <w:rsid w:val="005E10DF"/>
    <w:rsid w:val="005E17AB"/>
    <w:rsid w:val="005E1D51"/>
    <w:rsid w:val="005E1EDF"/>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F92"/>
    <w:rsid w:val="00614727"/>
    <w:rsid w:val="00614767"/>
    <w:rsid w:val="006148D7"/>
    <w:rsid w:val="00614C77"/>
    <w:rsid w:val="00614F21"/>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AB"/>
    <w:rsid w:val="00633DEC"/>
    <w:rsid w:val="00633E57"/>
    <w:rsid w:val="00634038"/>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20A"/>
    <w:rsid w:val="00647880"/>
    <w:rsid w:val="006478BC"/>
    <w:rsid w:val="00647FDE"/>
    <w:rsid w:val="0065003C"/>
    <w:rsid w:val="00650227"/>
    <w:rsid w:val="0065029A"/>
    <w:rsid w:val="006503C9"/>
    <w:rsid w:val="006515BC"/>
    <w:rsid w:val="006516A6"/>
    <w:rsid w:val="00651720"/>
    <w:rsid w:val="00651824"/>
    <w:rsid w:val="00651971"/>
    <w:rsid w:val="00651A61"/>
    <w:rsid w:val="0065217A"/>
    <w:rsid w:val="00652B80"/>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55B2"/>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8A2"/>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78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27"/>
    <w:rsid w:val="006964E7"/>
    <w:rsid w:val="006968B3"/>
    <w:rsid w:val="00696A50"/>
    <w:rsid w:val="00696E55"/>
    <w:rsid w:val="00696F2F"/>
    <w:rsid w:val="006970B9"/>
    <w:rsid w:val="00697121"/>
    <w:rsid w:val="0069712B"/>
    <w:rsid w:val="0069746E"/>
    <w:rsid w:val="006975D9"/>
    <w:rsid w:val="006A080B"/>
    <w:rsid w:val="006A0925"/>
    <w:rsid w:val="006A09D5"/>
    <w:rsid w:val="006A0A02"/>
    <w:rsid w:val="006A0AD8"/>
    <w:rsid w:val="006A0C7F"/>
    <w:rsid w:val="006A0D2A"/>
    <w:rsid w:val="006A178B"/>
    <w:rsid w:val="006A192D"/>
    <w:rsid w:val="006A1A4A"/>
    <w:rsid w:val="006A1BA2"/>
    <w:rsid w:val="006A1D40"/>
    <w:rsid w:val="006A1E6D"/>
    <w:rsid w:val="006A202A"/>
    <w:rsid w:val="006A21F9"/>
    <w:rsid w:val="006A234C"/>
    <w:rsid w:val="006A250E"/>
    <w:rsid w:val="006A25EB"/>
    <w:rsid w:val="006A2906"/>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CD"/>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105"/>
    <w:rsid w:val="006B4275"/>
    <w:rsid w:val="006B43E1"/>
    <w:rsid w:val="006B450E"/>
    <w:rsid w:val="006B4720"/>
    <w:rsid w:val="006B4C2E"/>
    <w:rsid w:val="006B5264"/>
    <w:rsid w:val="006B5271"/>
    <w:rsid w:val="006B59F0"/>
    <w:rsid w:val="006B5A69"/>
    <w:rsid w:val="006B5CED"/>
    <w:rsid w:val="006B5DA5"/>
    <w:rsid w:val="006B6094"/>
    <w:rsid w:val="006B6969"/>
    <w:rsid w:val="006B6D0E"/>
    <w:rsid w:val="006B6EFB"/>
    <w:rsid w:val="006B71B3"/>
    <w:rsid w:val="006B72CE"/>
    <w:rsid w:val="006B744B"/>
    <w:rsid w:val="006B7556"/>
    <w:rsid w:val="006B755E"/>
    <w:rsid w:val="006B7914"/>
    <w:rsid w:val="006B7CD4"/>
    <w:rsid w:val="006B7D04"/>
    <w:rsid w:val="006B7F3F"/>
    <w:rsid w:val="006C0151"/>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B78"/>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49"/>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CEB"/>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601"/>
    <w:rsid w:val="006E6752"/>
    <w:rsid w:val="006E6A76"/>
    <w:rsid w:val="006E6B50"/>
    <w:rsid w:val="006E6B61"/>
    <w:rsid w:val="006E6FCA"/>
    <w:rsid w:val="006E7206"/>
    <w:rsid w:val="006E747C"/>
    <w:rsid w:val="006E75D7"/>
    <w:rsid w:val="006E760D"/>
    <w:rsid w:val="006E76DB"/>
    <w:rsid w:val="006E7A17"/>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3FC4"/>
    <w:rsid w:val="006F45DB"/>
    <w:rsid w:val="006F460D"/>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1FA1"/>
    <w:rsid w:val="0070274F"/>
    <w:rsid w:val="00702763"/>
    <w:rsid w:val="007027DC"/>
    <w:rsid w:val="00702AF4"/>
    <w:rsid w:val="00703C7A"/>
    <w:rsid w:val="00704477"/>
    <w:rsid w:val="007045A8"/>
    <w:rsid w:val="00705068"/>
    <w:rsid w:val="00705241"/>
    <w:rsid w:val="00705371"/>
    <w:rsid w:val="0070542F"/>
    <w:rsid w:val="0070565C"/>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8F5"/>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2C7"/>
    <w:rsid w:val="00732695"/>
    <w:rsid w:val="00732EEB"/>
    <w:rsid w:val="00733840"/>
    <w:rsid w:val="007338FE"/>
    <w:rsid w:val="00733AAE"/>
    <w:rsid w:val="00733C89"/>
    <w:rsid w:val="00733E13"/>
    <w:rsid w:val="00733FDD"/>
    <w:rsid w:val="00734146"/>
    <w:rsid w:val="00734169"/>
    <w:rsid w:val="00734248"/>
    <w:rsid w:val="00735463"/>
    <w:rsid w:val="007359C9"/>
    <w:rsid w:val="00735BED"/>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D14"/>
    <w:rsid w:val="00741FF5"/>
    <w:rsid w:val="007424EC"/>
    <w:rsid w:val="00744092"/>
    <w:rsid w:val="00744224"/>
    <w:rsid w:val="0074432F"/>
    <w:rsid w:val="00744684"/>
    <w:rsid w:val="007447DC"/>
    <w:rsid w:val="00744812"/>
    <w:rsid w:val="00744D93"/>
    <w:rsid w:val="00745651"/>
    <w:rsid w:val="00745B45"/>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585"/>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981"/>
    <w:rsid w:val="00770A63"/>
    <w:rsid w:val="00770E92"/>
    <w:rsid w:val="007716AF"/>
    <w:rsid w:val="00771906"/>
    <w:rsid w:val="00771BF8"/>
    <w:rsid w:val="00771C2E"/>
    <w:rsid w:val="00771F90"/>
    <w:rsid w:val="00772158"/>
    <w:rsid w:val="007739D1"/>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77E5C"/>
    <w:rsid w:val="00780248"/>
    <w:rsid w:val="0078028C"/>
    <w:rsid w:val="0078052F"/>
    <w:rsid w:val="0078054D"/>
    <w:rsid w:val="007807C9"/>
    <w:rsid w:val="0078090B"/>
    <w:rsid w:val="00781078"/>
    <w:rsid w:val="00781143"/>
    <w:rsid w:val="007812B9"/>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5C86"/>
    <w:rsid w:val="00786046"/>
    <w:rsid w:val="00786227"/>
    <w:rsid w:val="00786859"/>
    <w:rsid w:val="007868AA"/>
    <w:rsid w:val="007869BF"/>
    <w:rsid w:val="00786FFF"/>
    <w:rsid w:val="007872ED"/>
    <w:rsid w:val="007874F1"/>
    <w:rsid w:val="00787526"/>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5BD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1B0F"/>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092"/>
    <w:rsid w:val="007B1410"/>
    <w:rsid w:val="007B15A3"/>
    <w:rsid w:val="007B2049"/>
    <w:rsid w:val="007B299C"/>
    <w:rsid w:val="007B2A97"/>
    <w:rsid w:val="007B2FDA"/>
    <w:rsid w:val="007B3201"/>
    <w:rsid w:val="007B3694"/>
    <w:rsid w:val="007B384C"/>
    <w:rsid w:val="007B3D07"/>
    <w:rsid w:val="007B3EA2"/>
    <w:rsid w:val="007B3ED7"/>
    <w:rsid w:val="007B3EF9"/>
    <w:rsid w:val="007B42CC"/>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3953"/>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62F"/>
    <w:rsid w:val="007C7A61"/>
    <w:rsid w:val="007C7CD0"/>
    <w:rsid w:val="007C7FFA"/>
    <w:rsid w:val="007D01FF"/>
    <w:rsid w:val="007D025E"/>
    <w:rsid w:val="007D0407"/>
    <w:rsid w:val="007D0C41"/>
    <w:rsid w:val="007D0C8F"/>
    <w:rsid w:val="007D0D82"/>
    <w:rsid w:val="007D11D5"/>
    <w:rsid w:val="007D1246"/>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495"/>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333"/>
    <w:rsid w:val="007E2C8F"/>
    <w:rsid w:val="007E2F0B"/>
    <w:rsid w:val="007E3836"/>
    <w:rsid w:val="007E386A"/>
    <w:rsid w:val="007E38E5"/>
    <w:rsid w:val="007E38EA"/>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A55"/>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706"/>
    <w:rsid w:val="008147E4"/>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6E4"/>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6A"/>
    <w:rsid w:val="008326D1"/>
    <w:rsid w:val="00832BC1"/>
    <w:rsid w:val="00832CD1"/>
    <w:rsid w:val="0083363F"/>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A05"/>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80C"/>
    <w:rsid w:val="00853AB0"/>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9B7"/>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62D"/>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6AD2"/>
    <w:rsid w:val="00877054"/>
    <w:rsid w:val="00877288"/>
    <w:rsid w:val="00877486"/>
    <w:rsid w:val="0087758D"/>
    <w:rsid w:val="0087776D"/>
    <w:rsid w:val="00877BC4"/>
    <w:rsid w:val="00877D63"/>
    <w:rsid w:val="00877E15"/>
    <w:rsid w:val="00880553"/>
    <w:rsid w:val="00880598"/>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B94"/>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82"/>
    <w:rsid w:val="008A11E0"/>
    <w:rsid w:val="008A12EA"/>
    <w:rsid w:val="008A134F"/>
    <w:rsid w:val="008A17C3"/>
    <w:rsid w:val="008A183D"/>
    <w:rsid w:val="008A1B48"/>
    <w:rsid w:val="008A1B63"/>
    <w:rsid w:val="008A1D28"/>
    <w:rsid w:val="008A1D60"/>
    <w:rsid w:val="008A1F43"/>
    <w:rsid w:val="008A231D"/>
    <w:rsid w:val="008A2B54"/>
    <w:rsid w:val="008A2E92"/>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E22"/>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97"/>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AED"/>
    <w:rsid w:val="008D1E60"/>
    <w:rsid w:val="008D20A7"/>
    <w:rsid w:val="008D20D0"/>
    <w:rsid w:val="008D229A"/>
    <w:rsid w:val="008D23EA"/>
    <w:rsid w:val="008D2EC3"/>
    <w:rsid w:val="008D2F83"/>
    <w:rsid w:val="008D3139"/>
    <w:rsid w:val="008D3202"/>
    <w:rsid w:val="008D324A"/>
    <w:rsid w:val="008D39F7"/>
    <w:rsid w:val="008D3A3C"/>
    <w:rsid w:val="008D3C28"/>
    <w:rsid w:val="008D3CB7"/>
    <w:rsid w:val="008D3E3D"/>
    <w:rsid w:val="008D43FF"/>
    <w:rsid w:val="008D44AB"/>
    <w:rsid w:val="008D45C1"/>
    <w:rsid w:val="008D49BE"/>
    <w:rsid w:val="008D4A39"/>
    <w:rsid w:val="008D4DEB"/>
    <w:rsid w:val="008D51F1"/>
    <w:rsid w:val="008D5231"/>
    <w:rsid w:val="008D5A50"/>
    <w:rsid w:val="008D5B83"/>
    <w:rsid w:val="008D5BAB"/>
    <w:rsid w:val="008D5C9E"/>
    <w:rsid w:val="008D5D91"/>
    <w:rsid w:val="008D6199"/>
    <w:rsid w:val="008D63F1"/>
    <w:rsid w:val="008D6F05"/>
    <w:rsid w:val="008D7192"/>
    <w:rsid w:val="008D71D3"/>
    <w:rsid w:val="008D738B"/>
    <w:rsid w:val="008D755B"/>
    <w:rsid w:val="008D767D"/>
    <w:rsid w:val="008D772A"/>
    <w:rsid w:val="008E030D"/>
    <w:rsid w:val="008E04C8"/>
    <w:rsid w:val="008E0543"/>
    <w:rsid w:val="008E07A8"/>
    <w:rsid w:val="008E0C05"/>
    <w:rsid w:val="008E1091"/>
    <w:rsid w:val="008E158C"/>
    <w:rsid w:val="008E1CBB"/>
    <w:rsid w:val="008E1D74"/>
    <w:rsid w:val="008E1EB9"/>
    <w:rsid w:val="008E20E8"/>
    <w:rsid w:val="008E2387"/>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E8F"/>
    <w:rsid w:val="008E7F55"/>
    <w:rsid w:val="008F026F"/>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27"/>
    <w:rsid w:val="008F65AA"/>
    <w:rsid w:val="008F6826"/>
    <w:rsid w:val="008F687A"/>
    <w:rsid w:val="008F6B64"/>
    <w:rsid w:val="008F6CED"/>
    <w:rsid w:val="008F7125"/>
    <w:rsid w:val="008F71D2"/>
    <w:rsid w:val="008F72BC"/>
    <w:rsid w:val="008F7446"/>
    <w:rsid w:val="008F74FE"/>
    <w:rsid w:val="008F77AE"/>
    <w:rsid w:val="008F79A8"/>
    <w:rsid w:val="008F79D8"/>
    <w:rsid w:val="00900647"/>
    <w:rsid w:val="00900DA3"/>
    <w:rsid w:val="009011DB"/>
    <w:rsid w:val="00901A1C"/>
    <w:rsid w:val="00901ACD"/>
    <w:rsid w:val="00901E1F"/>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06B"/>
    <w:rsid w:val="009161FF"/>
    <w:rsid w:val="00916ABD"/>
    <w:rsid w:val="00916D0D"/>
    <w:rsid w:val="009170D7"/>
    <w:rsid w:val="0091722F"/>
    <w:rsid w:val="00917A2B"/>
    <w:rsid w:val="00917BD8"/>
    <w:rsid w:val="00917D06"/>
    <w:rsid w:val="00917E34"/>
    <w:rsid w:val="0092003A"/>
    <w:rsid w:val="0092007B"/>
    <w:rsid w:val="0092061B"/>
    <w:rsid w:val="0092067D"/>
    <w:rsid w:val="00920696"/>
    <w:rsid w:val="00920E1E"/>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5E4C"/>
    <w:rsid w:val="0092608D"/>
    <w:rsid w:val="00926325"/>
    <w:rsid w:val="0092678B"/>
    <w:rsid w:val="00926844"/>
    <w:rsid w:val="009276B6"/>
    <w:rsid w:val="00927B48"/>
    <w:rsid w:val="00927BF4"/>
    <w:rsid w:val="00927C66"/>
    <w:rsid w:val="00927FA1"/>
    <w:rsid w:val="0093034C"/>
    <w:rsid w:val="009305F3"/>
    <w:rsid w:val="00930641"/>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1EE6"/>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CCA"/>
    <w:rsid w:val="00947DED"/>
    <w:rsid w:val="009502CE"/>
    <w:rsid w:val="00950309"/>
    <w:rsid w:val="0095063A"/>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282"/>
    <w:rsid w:val="00960311"/>
    <w:rsid w:val="009603B5"/>
    <w:rsid w:val="009609A5"/>
    <w:rsid w:val="00960A28"/>
    <w:rsid w:val="00960A4D"/>
    <w:rsid w:val="00960AB3"/>
    <w:rsid w:val="00960D37"/>
    <w:rsid w:val="00960D62"/>
    <w:rsid w:val="00960D6C"/>
    <w:rsid w:val="00960FFD"/>
    <w:rsid w:val="00961272"/>
    <w:rsid w:val="00961691"/>
    <w:rsid w:val="009618D7"/>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0BFC"/>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9E"/>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5F5B"/>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3BF4"/>
    <w:rsid w:val="009B40B4"/>
    <w:rsid w:val="009B43ED"/>
    <w:rsid w:val="009B44F3"/>
    <w:rsid w:val="009B4837"/>
    <w:rsid w:val="009B49A2"/>
    <w:rsid w:val="009B4F26"/>
    <w:rsid w:val="009B5D2E"/>
    <w:rsid w:val="009B5FF3"/>
    <w:rsid w:val="009B64B4"/>
    <w:rsid w:val="009B68BC"/>
    <w:rsid w:val="009B694A"/>
    <w:rsid w:val="009B6D12"/>
    <w:rsid w:val="009B6FC4"/>
    <w:rsid w:val="009B7175"/>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635"/>
    <w:rsid w:val="009D0752"/>
    <w:rsid w:val="009D0769"/>
    <w:rsid w:val="009D0F6C"/>
    <w:rsid w:val="009D1174"/>
    <w:rsid w:val="009D1383"/>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961"/>
    <w:rsid w:val="009D4F61"/>
    <w:rsid w:val="009D5246"/>
    <w:rsid w:val="009D528C"/>
    <w:rsid w:val="009D5499"/>
    <w:rsid w:val="009D5C82"/>
    <w:rsid w:val="009D5F0E"/>
    <w:rsid w:val="009D611C"/>
    <w:rsid w:val="009D6324"/>
    <w:rsid w:val="009D668B"/>
    <w:rsid w:val="009D66B8"/>
    <w:rsid w:val="009D670A"/>
    <w:rsid w:val="009D67CA"/>
    <w:rsid w:val="009D6865"/>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037"/>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4B8"/>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820"/>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035"/>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04B"/>
    <w:rsid w:val="00A741C2"/>
    <w:rsid w:val="00A7437D"/>
    <w:rsid w:val="00A746CD"/>
    <w:rsid w:val="00A74895"/>
    <w:rsid w:val="00A754FF"/>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381"/>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24"/>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127"/>
    <w:rsid w:val="00A94220"/>
    <w:rsid w:val="00A94669"/>
    <w:rsid w:val="00A9473E"/>
    <w:rsid w:val="00A94CF8"/>
    <w:rsid w:val="00A95068"/>
    <w:rsid w:val="00A950B4"/>
    <w:rsid w:val="00A95285"/>
    <w:rsid w:val="00A9571F"/>
    <w:rsid w:val="00A95CAE"/>
    <w:rsid w:val="00A96360"/>
    <w:rsid w:val="00A963DA"/>
    <w:rsid w:val="00A968BE"/>
    <w:rsid w:val="00A96A82"/>
    <w:rsid w:val="00A96A9F"/>
    <w:rsid w:val="00A9778A"/>
    <w:rsid w:val="00A97967"/>
    <w:rsid w:val="00AA0167"/>
    <w:rsid w:val="00AA089E"/>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8FC"/>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DD"/>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04"/>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1C14"/>
    <w:rsid w:val="00AD29FF"/>
    <w:rsid w:val="00AD3518"/>
    <w:rsid w:val="00AD3923"/>
    <w:rsid w:val="00AD3CDF"/>
    <w:rsid w:val="00AD3DB5"/>
    <w:rsid w:val="00AD4B19"/>
    <w:rsid w:val="00AD557B"/>
    <w:rsid w:val="00AD568E"/>
    <w:rsid w:val="00AD5B83"/>
    <w:rsid w:val="00AD5DED"/>
    <w:rsid w:val="00AD5F65"/>
    <w:rsid w:val="00AD5F6E"/>
    <w:rsid w:val="00AD5F7B"/>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298"/>
    <w:rsid w:val="00AE43A5"/>
    <w:rsid w:val="00AE4455"/>
    <w:rsid w:val="00AE4511"/>
    <w:rsid w:val="00AE4AA9"/>
    <w:rsid w:val="00AE4B35"/>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05"/>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2CA5"/>
    <w:rsid w:val="00B032EB"/>
    <w:rsid w:val="00B0337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DD5"/>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83B"/>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479"/>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28D"/>
    <w:rsid w:val="00B27364"/>
    <w:rsid w:val="00B273A8"/>
    <w:rsid w:val="00B27501"/>
    <w:rsid w:val="00B2772D"/>
    <w:rsid w:val="00B27992"/>
    <w:rsid w:val="00B3014E"/>
    <w:rsid w:val="00B3072D"/>
    <w:rsid w:val="00B30A7F"/>
    <w:rsid w:val="00B30B75"/>
    <w:rsid w:val="00B30D92"/>
    <w:rsid w:val="00B30F90"/>
    <w:rsid w:val="00B31272"/>
    <w:rsid w:val="00B313C2"/>
    <w:rsid w:val="00B32391"/>
    <w:rsid w:val="00B325F5"/>
    <w:rsid w:val="00B32B1A"/>
    <w:rsid w:val="00B32D75"/>
    <w:rsid w:val="00B32EC1"/>
    <w:rsid w:val="00B33316"/>
    <w:rsid w:val="00B3337E"/>
    <w:rsid w:val="00B3361F"/>
    <w:rsid w:val="00B3387F"/>
    <w:rsid w:val="00B339CD"/>
    <w:rsid w:val="00B340B8"/>
    <w:rsid w:val="00B34167"/>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9F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3AB"/>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020"/>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2BC"/>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6F9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1F63"/>
    <w:rsid w:val="00BB2674"/>
    <w:rsid w:val="00BB29A5"/>
    <w:rsid w:val="00BB308A"/>
    <w:rsid w:val="00BB3744"/>
    <w:rsid w:val="00BB3813"/>
    <w:rsid w:val="00BB386F"/>
    <w:rsid w:val="00BB3976"/>
    <w:rsid w:val="00BB3C1A"/>
    <w:rsid w:val="00BB417F"/>
    <w:rsid w:val="00BB4201"/>
    <w:rsid w:val="00BB43AC"/>
    <w:rsid w:val="00BB443B"/>
    <w:rsid w:val="00BB444F"/>
    <w:rsid w:val="00BB469D"/>
    <w:rsid w:val="00BB4764"/>
    <w:rsid w:val="00BB47B6"/>
    <w:rsid w:val="00BB4917"/>
    <w:rsid w:val="00BB4B51"/>
    <w:rsid w:val="00BB4C5B"/>
    <w:rsid w:val="00BB512A"/>
    <w:rsid w:val="00BB53C0"/>
    <w:rsid w:val="00BB53C4"/>
    <w:rsid w:val="00BB5602"/>
    <w:rsid w:val="00BB563F"/>
    <w:rsid w:val="00BB56A0"/>
    <w:rsid w:val="00BB5716"/>
    <w:rsid w:val="00BB69E5"/>
    <w:rsid w:val="00BB6A0E"/>
    <w:rsid w:val="00BB6B48"/>
    <w:rsid w:val="00BB6D5C"/>
    <w:rsid w:val="00BB7474"/>
    <w:rsid w:val="00BB7497"/>
    <w:rsid w:val="00BB750C"/>
    <w:rsid w:val="00BB7AB5"/>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A6"/>
    <w:rsid w:val="00BD0356"/>
    <w:rsid w:val="00BD07D5"/>
    <w:rsid w:val="00BD0964"/>
    <w:rsid w:val="00BD122C"/>
    <w:rsid w:val="00BD123B"/>
    <w:rsid w:val="00BD12F3"/>
    <w:rsid w:val="00BD12F4"/>
    <w:rsid w:val="00BD215F"/>
    <w:rsid w:val="00BD24E3"/>
    <w:rsid w:val="00BD277A"/>
    <w:rsid w:val="00BD2853"/>
    <w:rsid w:val="00BD28B0"/>
    <w:rsid w:val="00BD2BA2"/>
    <w:rsid w:val="00BD3275"/>
    <w:rsid w:val="00BD33B2"/>
    <w:rsid w:val="00BD35BB"/>
    <w:rsid w:val="00BD4287"/>
    <w:rsid w:val="00BD4462"/>
    <w:rsid w:val="00BD469E"/>
    <w:rsid w:val="00BD48FC"/>
    <w:rsid w:val="00BD4DE2"/>
    <w:rsid w:val="00BD4FC1"/>
    <w:rsid w:val="00BD5583"/>
    <w:rsid w:val="00BD6006"/>
    <w:rsid w:val="00BD688F"/>
    <w:rsid w:val="00BD6D28"/>
    <w:rsid w:val="00BD6FB1"/>
    <w:rsid w:val="00BD70E4"/>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1F2A"/>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5DCC"/>
    <w:rsid w:val="00BE6109"/>
    <w:rsid w:val="00BE6320"/>
    <w:rsid w:val="00BE65FE"/>
    <w:rsid w:val="00BE66B6"/>
    <w:rsid w:val="00BE673F"/>
    <w:rsid w:val="00BE68D4"/>
    <w:rsid w:val="00BE6A0D"/>
    <w:rsid w:val="00BE77AD"/>
    <w:rsid w:val="00BE7A23"/>
    <w:rsid w:val="00BE7C15"/>
    <w:rsid w:val="00BE7E89"/>
    <w:rsid w:val="00BE7F6C"/>
    <w:rsid w:val="00BF0648"/>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1A5"/>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C68"/>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8F8"/>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1CF3"/>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F78"/>
    <w:rsid w:val="00C502FD"/>
    <w:rsid w:val="00C508ED"/>
    <w:rsid w:val="00C50936"/>
    <w:rsid w:val="00C509FD"/>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260"/>
    <w:rsid w:val="00C7341D"/>
    <w:rsid w:val="00C73800"/>
    <w:rsid w:val="00C73A02"/>
    <w:rsid w:val="00C73CD0"/>
    <w:rsid w:val="00C74628"/>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2C"/>
    <w:rsid w:val="00C83D3D"/>
    <w:rsid w:val="00C83F14"/>
    <w:rsid w:val="00C83F5D"/>
    <w:rsid w:val="00C8438B"/>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1A5"/>
    <w:rsid w:val="00C952CE"/>
    <w:rsid w:val="00C95562"/>
    <w:rsid w:val="00C955E7"/>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A7D89"/>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EE6"/>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6FD"/>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7DE"/>
    <w:rsid w:val="00CE6B13"/>
    <w:rsid w:val="00CE70C1"/>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CEA"/>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08"/>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06F"/>
    <w:rsid w:val="00D154BD"/>
    <w:rsid w:val="00D15620"/>
    <w:rsid w:val="00D15929"/>
    <w:rsid w:val="00D1593E"/>
    <w:rsid w:val="00D15A2A"/>
    <w:rsid w:val="00D1607E"/>
    <w:rsid w:val="00D160E7"/>
    <w:rsid w:val="00D16180"/>
    <w:rsid w:val="00D16235"/>
    <w:rsid w:val="00D16868"/>
    <w:rsid w:val="00D16BFD"/>
    <w:rsid w:val="00D1759D"/>
    <w:rsid w:val="00D17878"/>
    <w:rsid w:val="00D17B88"/>
    <w:rsid w:val="00D17DB0"/>
    <w:rsid w:val="00D209CC"/>
    <w:rsid w:val="00D20A79"/>
    <w:rsid w:val="00D2106D"/>
    <w:rsid w:val="00D2117A"/>
    <w:rsid w:val="00D214A6"/>
    <w:rsid w:val="00D21563"/>
    <w:rsid w:val="00D21DA4"/>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1FD5"/>
    <w:rsid w:val="00D32097"/>
    <w:rsid w:val="00D3243E"/>
    <w:rsid w:val="00D32550"/>
    <w:rsid w:val="00D33009"/>
    <w:rsid w:val="00D3343F"/>
    <w:rsid w:val="00D33ACD"/>
    <w:rsid w:val="00D33CD0"/>
    <w:rsid w:val="00D34346"/>
    <w:rsid w:val="00D345C3"/>
    <w:rsid w:val="00D348E4"/>
    <w:rsid w:val="00D34953"/>
    <w:rsid w:val="00D35BDE"/>
    <w:rsid w:val="00D35C15"/>
    <w:rsid w:val="00D367E8"/>
    <w:rsid w:val="00D368AB"/>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3D29"/>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BA3"/>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1C51"/>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9AA"/>
    <w:rsid w:val="00D56A09"/>
    <w:rsid w:val="00D56B3B"/>
    <w:rsid w:val="00D57B2D"/>
    <w:rsid w:val="00D57DD1"/>
    <w:rsid w:val="00D60903"/>
    <w:rsid w:val="00D60AC2"/>
    <w:rsid w:val="00D60D75"/>
    <w:rsid w:val="00D611F3"/>
    <w:rsid w:val="00D61897"/>
    <w:rsid w:val="00D61D7F"/>
    <w:rsid w:val="00D62117"/>
    <w:rsid w:val="00D62592"/>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E7D"/>
    <w:rsid w:val="00D66F85"/>
    <w:rsid w:val="00D6726F"/>
    <w:rsid w:val="00D675D0"/>
    <w:rsid w:val="00D67A79"/>
    <w:rsid w:val="00D67B78"/>
    <w:rsid w:val="00D67D17"/>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99C"/>
    <w:rsid w:val="00D81CA8"/>
    <w:rsid w:val="00D81D93"/>
    <w:rsid w:val="00D81E90"/>
    <w:rsid w:val="00D81F62"/>
    <w:rsid w:val="00D820CB"/>
    <w:rsid w:val="00D822A1"/>
    <w:rsid w:val="00D826C7"/>
    <w:rsid w:val="00D83627"/>
    <w:rsid w:val="00D8362E"/>
    <w:rsid w:val="00D839A9"/>
    <w:rsid w:val="00D84223"/>
    <w:rsid w:val="00D84274"/>
    <w:rsid w:val="00D8451A"/>
    <w:rsid w:val="00D84595"/>
    <w:rsid w:val="00D84890"/>
    <w:rsid w:val="00D84E2B"/>
    <w:rsid w:val="00D85486"/>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6AA"/>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62C"/>
    <w:rsid w:val="00D97A57"/>
    <w:rsid w:val="00DA0582"/>
    <w:rsid w:val="00DA0AE1"/>
    <w:rsid w:val="00DA0AE3"/>
    <w:rsid w:val="00DA0B41"/>
    <w:rsid w:val="00DA1231"/>
    <w:rsid w:val="00DA143D"/>
    <w:rsid w:val="00DA19A1"/>
    <w:rsid w:val="00DA20C3"/>
    <w:rsid w:val="00DA20D7"/>
    <w:rsid w:val="00DA21F4"/>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6072"/>
    <w:rsid w:val="00DB6468"/>
    <w:rsid w:val="00DB6741"/>
    <w:rsid w:val="00DB69FC"/>
    <w:rsid w:val="00DB6FDD"/>
    <w:rsid w:val="00DB70C5"/>
    <w:rsid w:val="00DC052F"/>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E14"/>
    <w:rsid w:val="00DC38E1"/>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8D2"/>
    <w:rsid w:val="00DD4FCB"/>
    <w:rsid w:val="00DD4FE2"/>
    <w:rsid w:val="00DD52D3"/>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2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21E"/>
    <w:rsid w:val="00E048B1"/>
    <w:rsid w:val="00E048BA"/>
    <w:rsid w:val="00E05043"/>
    <w:rsid w:val="00E051D9"/>
    <w:rsid w:val="00E052E0"/>
    <w:rsid w:val="00E05575"/>
    <w:rsid w:val="00E05811"/>
    <w:rsid w:val="00E05B60"/>
    <w:rsid w:val="00E05EE7"/>
    <w:rsid w:val="00E063DF"/>
    <w:rsid w:val="00E06627"/>
    <w:rsid w:val="00E066B4"/>
    <w:rsid w:val="00E06774"/>
    <w:rsid w:val="00E069AF"/>
    <w:rsid w:val="00E07225"/>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1DA8"/>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765"/>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5DD"/>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531"/>
    <w:rsid w:val="00E3673D"/>
    <w:rsid w:val="00E368AC"/>
    <w:rsid w:val="00E369F6"/>
    <w:rsid w:val="00E37003"/>
    <w:rsid w:val="00E37058"/>
    <w:rsid w:val="00E372DC"/>
    <w:rsid w:val="00E377B9"/>
    <w:rsid w:val="00E40049"/>
    <w:rsid w:val="00E40198"/>
    <w:rsid w:val="00E403DE"/>
    <w:rsid w:val="00E4065B"/>
    <w:rsid w:val="00E40F62"/>
    <w:rsid w:val="00E41046"/>
    <w:rsid w:val="00E41417"/>
    <w:rsid w:val="00E41660"/>
    <w:rsid w:val="00E41835"/>
    <w:rsid w:val="00E41906"/>
    <w:rsid w:val="00E41B4E"/>
    <w:rsid w:val="00E41EEB"/>
    <w:rsid w:val="00E424BD"/>
    <w:rsid w:val="00E4267B"/>
    <w:rsid w:val="00E42776"/>
    <w:rsid w:val="00E431BD"/>
    <w:rsid w:val="00E4373F"/>
    <w:rsid w:val="00E438A8"/>
    <w:rsid w:val="00E43B92"/>
    <w:rsid w:val="00E43C7D"/>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15"/>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727"/>
    <w:rsid w:val="00E57C6A"/>
    <w:rsid w:val="00E57D60"/>
    <w:rsid w:val="00E6017B"/>
    <w:rsid w:val="00E60466"/>
    <w:rsid w:val="00E604F7"/>
    <w:rsid w:val="00E60523"/>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0F5F"/>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574"/>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247"/>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D56"/>
    <w:rsid w:val="00E8741B"/>
    <w:rsid w:val="00E8779C"/>
    <w:rsid w:val="00E877FD"/>
    <w:rsid w:val="00E8793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3FD"/>
    <w:rsid w:val="00E967C4"/>
    <w:rsid w:val="00E96B17"/>
    <w:rsid w:val="00E96D09"/>
    <w:rsid w:val="00E96D67"/>
    <w:rsid w:val="00E97316"/>
    <w:rsid w:val="00E973CC"/>
    <w:rsid w:val="00E9768B"/>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35"/>
    <w:rsid w:val="00EA76B8"/>
    <w:rsid w:val="00EA773E"/>
    <w:rsid w:val="00EA77F1"/>
    <w:rsid w:val="00EA7A3F"/>
    <w:rsid w:val="00EA7A98"/>
    <w:rsid w:val="00EA7FC1"/>
    <w:rsid w:val="00EB04C6"/>
    <w:rsid w:val="00EB06C3"/>
    <w:rsid w:val="00EB0FDA"/>
    <w:rsid w:val="00EB10C6"/>
    <w:rsid w:val="00EB1968"/>
    <w:rsid w:val="00EB1D95"/>
    <w:rsid w:val="00EB1FCF"/>
    <w:rsid w:val="00EB2086"/>
    <w:rsid w:val="00EB25B1"/>
    <w:rsid w:val="00EB2B9A"/>
    <w:rsid w:val="00EB2C4E"/>
    <w:rsid w:val="00EB2D25"/>
    <w:rsid w:val="00EB3120"/>
    <w:rsid w:val="00EB3645"/>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1FA3"/>
    <w:rsid w:val="00EC2504"/>
    <w:rsid w:val="00EC2927"/>
    <w:rsid w:val="00EC2DCE"/>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5BA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4895"/>
    <w:rsid w:val="00EE5177"/>
    <w:rsid w:val="00EE5297"/>
    <w:rsid w:val="00EE57B9"/>
    <w:rsid w:val="00EE5843"/>
    <w:rsid w:val="00EE5A11"/>
    <w:rsid w:val="00EE63A2"/>
    <w:rsid w:val="00EE63A3"/>
    <w:rsid w:val="00EE6460"/>
    <w:rsid w:val="00EE703D"/>
    <w:rsid w:val="00EE7199"/>
    <w:rsid w:val="00EE723F"/>
    <w:rsid w:val="00EE781E"/>
    <w:rsid w:val="00EE7E21"/>
    <w:rsid w:val="00EE7FEE"/>
    <w:rsid w:val="00EF04CC"/>
    <w:rsid w:val="00EF0885"/>
    <w:rsid w:val="00EF0C4B"/>
    <w:rsid w:val="00EF0D16"/>
    <w:rsid w:val="00EF0DBD"/>
    <w:rsid w:val="00EF12AC"/>
    <w:rsid w:val="00EF13C1"/>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908"/>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A6"/>
    <w:rsid w:val="00F06541"/>
    <w:rsid w:val="00F0686A"/>
    <w:rsid w:val="00F070D6"/>
    <w:rsid w:val="00F07212"/>
    <w:rsid w:val="00F0729F"/>
    <w:rsid w:val="00F07C5D"/>
    <w:rsid w:val="00F07F4E"/>
    <w:rsid w:val="00F106FA"/>
    <w:rsid w:val="00F1078B"/>
    <w:rsid w:val="00F109A2"/>
    <w:rsid w:val="00F10D62"/>
    <w:rsid w:val="00F113D1"/>
    <w:rsid w:val="00F115E1"/>
    <w:rsid w:val="00F116F0"/>
    <w:rsid w:val="00F11730"/>
    <w:rsid w:val="00F11B15"/>
    <w:rsid w:val="00F11D88"/>
    <w:rsid w:val="00F12036"/>
    <w:rsid w:val="00F129A7"/>
    <w:rsid w:val="00F12CBE"/>
    <w:rsid w:val="00F12DD6"/>
    <w:rsid w:val="00F12FB8"/>
    <w:rsid w:val="00F133E1"/>
    <w:rsid w:val="00F13588"/>
    <w:rsid w:val="00F135E4"/>
    <w:rsid w:val="00F13FF0"/>
    <w:rsid w:val="00F1431D"/>
    <w:rsid w:val="00F1444B"/>
    <w:rsid w:val="00F14458"/>
    <w:rsid w:val="00F14791"/>
    <w:rsid w:val="00F147C2"/>
    <w:rsid w:val="00F14E73"/>
    <w:rsid w:val="00F14FB3"/>
    <w:rsid w:val="00F153B5"/>
    <w:rsid w:val="00F15AF8"/>
    <w:rsid w:val="00F15D19"/>
    <w:rsid w:val="00F16046"/>
    <w:rsid w:val="00F1669A"/>
    <w:rsid w:val="00F1676C"/>
    <w:rsid w:val="00F173FD"/>
    <w:rsid w:val="00F1743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89A"/>
    <w:rsid w:val="00F31BFA"/>
    <w:rsid w:val="00F31FE3"/>
    <w:rsid w:val="00F32027"/>
    <w:rsid w:val="00F321A9"/>
    <w:rsid w:val="00F32A82"/>
    <w:rsid w:val="00F32D5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3E1"/>
    <w:rsid w:val="00F50CF0"/>
    <w:rsid w:val="00F50ED8"/>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4B0"/>
    <w:rsid w:val="00F67972"/>
    <w:rsid w:val="00F67C23"/>
    <w:rsid w:val="00F70310"/>
    <w:rsid w:val="00F70715"/>
    <w:rsid w:val="00F70F9C"/>
    <w:rsid w:val="00F71025"/>
    <w:rsid w:val="00F71912"/>
    <w:rsid w:val="00F7191F"/>
    <w:rsid w:val="00F721D3"/>
    <w:rsid w:val="00F7234A"/>
    <w:rsid w:val="00F7264A"/>
    <w:rsid w:val="00F7270C"/>
    <w:rsid w:val="00F7270F"/>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4BC"/>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AAF"/>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663"/>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704"/>
    <w:rsid w:val="00F86A21"/>
    <w:rsid w:val="00F86A2A"/>
    <w:rsid w:val="00F86A9E"/>
    <w:rsid w:val="00F86D5C"/>
    <w:rsid w:val="00F876A6"/>
    <w:rsid w:val="00F8777C"/>
    <w:rsid w:val="00F90170"/>
    <w:rsid w:val="00F901D6"/>
    <w:rsid w:val="00F9020C"/>
    <w:rsid w:val="00F902CB"/>
    <w:rsid w:val="00F9041E"/>
    <w:rsid w:val="00F90424"/>
    <w:rsid w:val="00F90744"/>
    <w:rsid w:val="00F90D2E"/>
    <w:rsid w:val="00F912AC"/>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1A7"/>
    <w:rsid w:val="00FA43F9"/>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7F"/>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860"/>
    <w:rsid w:val="00FC79E0"/>
    <w:rsid w:val="00FC7AC4"/>
    <w:rsid w:val="00FC7BDE"/>
    <w:rsid w:val="00FC7F7E"/>
    <w:rsid w:val="00FD082B"/>
    <w:rsid w:val="00FD0D5B"/>
    <w:rsid w:val="00FD1195"/>
    <w:rsid w:val="00FD194D"/>
    <w:rsid w:val="00FD1B5F"/>
    <w:rsid w:val="00FD1F5B"/>
    <w:rsid w:val="00FD204F"/>
    <w:rsid w:val="00FD20C1"/>
    <w:rsid w:val="00FD2215"/>
    <w:rsid w:val="00FD22F6"/>
    <w:rsid w:val="00FD2584"/>
    <w:rsid w:val="00FD2879"/>
    <w:rsid w:val="00FD29A2"/>
    <w:rsid w:val="00FD29FA"/>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666"/>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A0"/>
    <w:rsid w:val="00FF56D7"/>
    <w:rsid w:val="00FF57AB"/>
    <w:rsid w:val="00FF57DF"/>
    <w:rsid w:val="00FF5B4C"/>
    <w:rsid w:val="00FF6419"/>
    <w:rsid w:val="00FF6721"/>
    <w:rsid w:val="00FF6853"/>
    <w:rsid w:val="00FF6D33"/>
    <w:rsid w:val="00FF77BA"/>
    <w:rsid w:val="00FF77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0A02"/>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2881686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68535922">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8430621">
      <w:bodyDiv w:val="1"/>
      <w:marLeft w:val="0"/>
      <w:marRight w:val="0"/>
      <w:marTop w:val="0"/>
      <w:marBottom w:val="0"/>
      <w:divBdr>
        <w:top w:val="none" w:sz="0" w:space="0" w:color="auto"/>
        <w:left w:val="none" w:sz="0" w:space="0" w:color="auto"/>
        <w:bottom w:val="none" w:sz="0" w:space="0" w:color="auto"/>
        <w:right w:val="none" w:sz="0" w:space="0" w:color="auto"/>
      </w:divBdr>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1278977">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845254">
      <w:bodyDiv w:val="1"/>
      <w:marLeft w:val="0"/>
      <w:marRight w:val="0"/>
      <w:marTop w:val="0"/>
      <w:marBottom w:val="0"/>
      <w:divBdr>
        <w:top w:val="none" w:sz="0" w:space="0" w:color="auto"/>
        <w:left w:val="none" w:sz="0" w:space="0" w:color="auto"/>
        <w:bottom w:val="none" w:sz="0" w:space="0" w:color="auto"/>
        <w:right w:val="none" w:sz="0" w:space="0" w:color="auto"/>
      </w:divBdr>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35771">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06815433">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51361617">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41431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4553037">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F43FC-E03A-4D3F-81CA-C11F1D09E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15</Pages>
  <Words>5068</Words>
  <Characters>28890</Characters>
  <Application>Microsoft Office Word</Application>
  <DocSecurity>0</DocSecurity>
  <Lines>240</Lines>
  <Paragraphs>67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24</cp:revision>
  <cp:lastPrinted>2017-03-24T05:34:00Z</cp:lastPrinted>
  <dcterms:created xsi:type="dcterms:W3CDTF">2022-02-11T06:41:00Z</dcterms:created>
  <dcterms:modified xsi:type="dcterms:W3CDTF">2022-02-14T08:34:00Z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